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6821C9C5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5C2937" w:rsidRPr="005C2937">
        <w:rPr>
          <w:b/>
          <w:noProof/>
          <w:sz w:val="24"/>
        </w:rPr>
        <w:t>C1-238774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27C4D46" w14:textId="77777777" w:rsidR="004A6B83" w:rsidRPr="006B5418" w:rsidRDefault="004A6B83" w:rsidP="004A6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5AD1838" w14:textId="356A3AB3" w:rsidR="004A6B83" w:rsidRPr="006B5418" w:rsidRDefault="004A6B83" w:rsidP="004A6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Individual service </w:t>
      </w:r>
      <w:r w:rsidR="00DA7AE5">
        <w:rPr>
          <w:rFonts w:ascii="Arial" w:hAnsi="Arial" w:cs="Arial"/>
          <w:b/>
          <w:bCs/>
          <w:lang w:val="en-US"/>
        </w:rPr>
        <w:t>experience</w:t>
      </w:r>
      <w:r>
        <w:rPr>
          <w:rFonts w:ascii="Arial" w:hAnsi="Arial" w:cs="Arial"/>
          <w:b/>
          <w:bCs/>
          <w:lang w:val="en-US"/>
        </w:rPr>
        <w:t xml:space="preserve"> for ADAE services</w:t>
      </w:r>
    </w:p>
    <w:p w14:paraId="0C87197B" w14:textId="77777777" w:rsidR="004A6B83" w:rsidRPr="006B5418" w:rsidRDefault="004A6B83" w:rsidP="004A6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35E934EA" w14:textId="77777777" w:rsidR="004A6B83" w:rsidRPr="006B5418" w:rsidRDefault="004A6B83" w:rsidP="004A6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4E9FB572" w14:textId="77777777" w:rsidR="004A6B83" w:rsidRPr="006B5418" w:rsidRDefault="004A6B83" w:rsidP="004A6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00B858" w14:textId="77777777" w:rsidR="004A6B83" w:rsidRPr="006B5418" w:rsidRDefault="004A6B83" w:rsidP="004A6B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6ACF152" w14:textId="77777777" w:rsidR="004A6B83" w:rsidRPr="006B5418" w:rsidRDefault="004A6B83" w:rsidP="004A6B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3B2991B" w14:textId="77777777" w:rsidR="004A6B83" w:rsidRPr="006B5418" w:rsidRDefault="004A6B83" w:rsidP="004A6B8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5A84AC4" w14:textId="77777777" w:rsidR="004A6B83" w:rsidRPr="006B5418" w:rsidRDefault="004A6B83" w:rsidP="004A6B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49369D" w14:textId="41A7113A" w:rsidR="004A6B83" w:rsidRPr="006B5418" w:rsidRDefault="004A6B83" w:rsidP="004A6B8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individual service </w:t>
      </w:r>
      <w:r w:rsidR="00DA7AE5" w:rsidRPr="00DA7AE5">
        <w:rPr>
          <w:lang w:val="en-US"/>
        </w:rPr>
        <w:t>experience</w:t>
      </w:r>
      <w:r>
        <w:rPr>
          <w:lang w:val="en-US"/>
        </w:rPr>
        <w:t>.</w:t>
      </w:r>
    </w:p>
    <w:p w14:paraId="17C11727" w14:textId="77777777" w:rsidR="004A6B83" w:rsidRPr="006B5418" w:rsidRDefault="004A6B83" w:rsidP="004A6B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5A1FF25" w14:textId="77777777" w:rsidR="004A6B83" w:rsidRPr="006B5418" w:rsidRDefault="004A6B83" w:rsidP="004A6B8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2C60F54" w14:textId="77777777" w:rsidR="004A6B83" w:rsidRPr="006B5418" w:rsidRDefault="004A6B83" w:rsidP="004A6B8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346B7AC" w14:textId="5DDBB58A" w:rsidR="004A6B83" w:rsidRPr="006B5418" w:rsidRDefault="004A6B83" w:rsidP="004A6B8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764E1C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2FB59E" w14:textId="54C59AF3" w:rsidR="003342CB" w:rsidRDefault="003342CB" w:rsidP="003342CB">
      <w:pPr>
        <w:pStyle w:val="Heading4"/>
        <w:rPr>
          <w:ins w:id="2" w:author="Roozbeh Atarius-9" w:date="2023-10-20T16:13:00Z"/>
        </w:rPr>
      </w:pPr>
      <w:ins w:id="3" w:author="Roozbeh Atarius-9" w:date="2023-10-20T16:13:00Z">
        <w:r>
          <w:t>7</w:t>
        </w:r>
        <w:r>
          <w:rPr>
            <w:lang w:eastAsia="zh-CN"/>
          </w:rPr>
          <w:t>.1.3.</w:t>
        </w:r>
      </w:ins>
      <w:ins w:id="4" w:author="Roozbeh Atarius-9" w:date="2023-11-03T12:57:00Z">
        <w:r>
          <w:rPr>
            <w:lang w:eastAsia="zh-CN"/>
          </w:rPr>
          <w:t>6</w:t>
        </w:r>
      </w:ins>
      <w:ins w:id="5" w:author="Roozbeh Atarius-9" w:date="2023-10-20T16:13:00Z">
        <w:r>
          <w:tab/>
          <w:t xml:space="preserve">Resource: </w:t>
        </w:r>
      </w:ins>
      <w:ins w:id="6" w:author="Roozbeh Atarius-9" w:date="2023-11-03T12:55:00Z">
        <w:r>
          <w:t>Individual s</w:t>
        </w:r>
      </w:ins>
      <w:ins w:id="7" w:author="Roozbeh Atarius-9" w:date="2023-10-20T16:14:00Z">
        <w:r>
          <w:t xml:space="preserve">ervice </w:t>
        </w:r>
      </w:ins>
      <w:ins w:id="8" w:author="Roozbeh Atarius-9" w:date="2023-10-20T16:17:00Z">
        <w:r>
          <w:t>experience</w:t>
        </w:r>
      </w:ins>
    </w:p>
    <w:p w14:paraId="7333D218" w14:textId="78967659" w:rsidR="003342CB" w:rsidRDefault="003342CB" w:rsidP="003342CB">
      <w:pPr>
        <w:pStyle w:val="Heading5"/>
        <w:rPr>
          <w:ins w:id="9" w:author="Roozbeh Atarius-9" w:date="2023-11-03T12:57:00Z"/>
        </w:rPr>
      </w:pPr>
      <w:ins w:id="10" w:author="Roozbeh Atarius-9" w:date="2023-11-03T12:57:00Z">
        <w:r>
          <w:t>7</w:t>
        </w:r>
        <w:r>
          <w:rPr>
            <w:lang w:eastAsia="zh-CN"/>
          </w:rPr>
          <w:t>.1.3.6</w:t>
        </w:r>
        <w:r>
          <w:t>.1</w:t>
        </w:r>
        <w:r>
          <w:tab/>
          <w:t>Description</w:t>
        </w:r>
      </w:ins>
    </w:p>
    <w:p w14:paraId="096BB043" w14:textId="45F935F6" w:rsidR="003342CB" w:rsidRDefault="003342CB" w:rsidP="003342CB">
      <w:pPr>
        <w:pStyle w:val="Heading5"/>
        <w:rPr>
          <w:ins w:id="11" w:author="Roozbeh Atarius-9" w:date="2023-11-03T12:57:00Z"/>
          <w:lang w:eastAsia="zh-CN"/>
        </w:rPr>
      </w:pPr>
      <w:bookmarkStart w:id="12" w:name="_Toc24868484"/>
      <w:bookmarkStart w:id="13" w:name="_Toc34153992"/>
      <w:bookmarkStart w:id="14" w:name="_Toc36040936"/>
      <w:bookmarkStart w:id="15" w:name="_Toc36041249"/>
      <w:bookmarkStart w:id="16" w:name="_Toc43196533"/>
      <w:bookmarkStart w:id="17" w:name="_Toc43481303"/>
      <w:bookmarkStart w:id="18" w:name="_Toc45134580"/>
      <w:bookmarkStart w:id="19" w:name="_Toc51189112"/>
      <w:bookmarkStart w:id="20" w:name="_Toc51763788"/>
      <w:bookmarkStart w:id="21" w:name="_Toc57206020"/>
      <w:bookmarkStart w:id="22" w:name="_Toc59019361"/>
      <w:bookmarkStart w:id="23" w:name="_Toc68170034"/>
      <w:bookmarkStart w:id="24" w:name="_Toc83234075"/>
      <w:bookmarkStart w:id="25" w:name="_Toc90661454"/>
      <w:bookmarkStart w:id="26" w:name="_Toc138754965"/>
      <w:bookmarkStart w:id="27" w:name="_Toc144222340"/>
      <w:ins w:id="28" w:author="Roozbeh Atarius-9" w:date="2023-11-03T12:57:00Z">
        <w:r>
          <w:t>7</w:t>
        </w:r>
        <w:r>
          <w:rPr>
            <w:lang w:eastAsia="zh-CN"/>
          </w:rPr>
          <w:t>.1.3.6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0355BC5B" w14:textId="72911577" w:rsidR="003342CB" w:rsidRDefault="003342CB" w:rsidP="003342CB">
      <w:pPr>
        <w:rPr>
          <w:ins w:id="29" w:author="Roozbeh Atarius-9" w:date="2023-11-03T12:57:00Z"/>
          <w:lang w:eastAsia="zh-CN"/>
        </w:rPr>
      </w:pPr>
      <w:ins w:id="30" w:author="Roozbeh Atarius-9" w:date="2023-11-03T12:5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adea-sc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&gt;/service-</w:t>
        </w:r>
        <w:r w:rsidRPr="00B514B1">
          <w:rPr>
            <w:b/>
            <w:lang w:eastAsia="zh-CN"/>
          </w:rPr>
          <w:t>experience</w:t>
        </w:r>
        <w:r w:rsidRPr="003342CB">
          <w:rPr>
            <w:b/>
            <w:lang w:eastAsia="zh-CN"/>
          </w:rPr>
          <w:t>/{</w:t>
        </w:r>
        <w:proofErr w:type="spellStart"/>
        <w:r w:rsidRPr="003342CB">
          <w:rPr>
            <w:b/>
            <w:lang w:eastAsia="zh-CN"/>
          </w:rPr>
          <w:t>srvExpI</w:t>
        </w:r>
      </w:ins>
      <w:ins w:id="31" w:author="Roozbeh Atarius-9" w:date="2023-11-03T12:59:00Z">
        <w:r>
          <w:rPr>
            <w:b/>
            <w:lang w:eastAsia="zh-CN"/>
          </w:rPr>
          <w:t>d</w:t>
        </w:r>
      </w:ins>
      <w:proofErr w:type="spellEnd"/>
      <w:ins w:id="32" w:author="Roozbeh Atarius-9" w:date="2023-11-03T12:57:00Z">
        <w:r w:rsidRPr="003342CB">
          <w:rPr>
            <w:b/>
            <w:lang w:eastAsia="zh-CN"/>
          </w:rPr>
          <w:t>}</w:t>
        </w:r>
      </w:ins>
    </w:p>
    <w:p w14:paraId="0B27A383" w14:textId="1845A1D7" w:rsidR="003342CB" w:rsidRDefault="003342CB" w:rsidP="003342CB">
      <w:pPr>
        <w:rPr>
          <w:ins w:id="33" w:author="Roozbeh Atarius-9" w:date="2023-11-03T12:57:00Z"/>
          <w:lang w:eastAsia="zh-CN"/>
        </w:rPr>
      </w:pPr>
      <w:ins w:id="34" w:author="Roozbeh Atarius-9" w:date="2023-11-03T12:57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</w:t>
        </w:r>
      </w:ins>
      <w:ins w:id="35" w:author="Roozbeh Atarius-9" w:date="2023-11-03T12:58:00Z">
        <w:r>
          <w:rPr>
            <w:lang w:eastAsia="zh-CN"/>
          </w:rPr>
          <w:t>6</w:t>
        </w:r>
      </w:ins>
      <w:ins w:id="36" w:author="Roozbeh Atarius-9" w:date="2023-11-03T12:57:00Z"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0AB891C4" w14:textId="14890FDB" w:rsidR="003342CB" w:rsidRDefault="003342CB" w:rsidP="003342CB">
      <w:pPr>
        <w:pStyle w:val="TH"/>
        <w:rPr>
          <w:ins w:id="37" w:author="Roozbeh Atarius-9" w:date="2023-11-03T12:57:00Z"/>
          <w:rFonts w:cs="Arial"/>
        </w:rPr>
      </w:pPr>
      <w:ins w:id="38" w:author="Roozbeh Atarius-9" w:date="2023-11-03T12:57:00Z">
        <w:r>
          <w:t>Table 7</w:t>
        </w:r>
        <w:r>
          <w:rPr>
            <w:lang w:eastAsia="zh-CN"/>
          </w:rPr>
          <w:t>.1.3.</w:t>
        </w:r>
      </w:ins>
      <w:ins w:id="39" w:author="Roozbeh Atarius-9" w:date="2023-11-03T12:58:00Z">
        <w:r>
          <w:rPr>
            <w:lang w:eastAsia="zh-CN"/>
          </w:rPr>
          <w:t>6</w:t>
        </w:r>
      </w:ins>
      <w:ins w:id="40" w:author="Roozbeh Atarius-9" w:date="2023-11-03T12:57:00Z"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3342CB" w14:paraId="3BB96F9F" w14:textId="77777777" w:rsidTr="00ED5848">
        <w:trPr>
          <w:jc w:val="center"/>
          <w:ins w:id="41" w:author="Roozbeh Atarius-9" w:date="2023-11-03T12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5BCB004" w14:textId="77777777" w:rsidR="003342CB" w:rsidRDefault="003342CB" w:rsidP="00ED5848">
            <w:pPr>
              <w:pStyle w:val="TAH"/>
              <w:rPr>
                <w:ins w:id="42" w:author="Roozbeh Atarius-9" w:date="2023-11-03T12:57:00Z"/>
              </w:rPr>
            </w:pPr>
            <w:ins w:id="43" w:author="Roozbeh Atarius-9" w:date="2023-11-03T12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2B982EA" w14:textId="77777777" w:rsidR="003342CB" w:rsidRDefault="003342CB" w:rsidP="00ED5848">
            <w:pPr>
              <w:pStyle w:val="TAH"/>
              <w:rPr>
                <w:ins w:id="44" w:author="Roozbeh Atarius-9" w:date="2023-11-03T12:57:00Z"/>
              </w:rPr>
            </w:pPr>
            <w:ins w:id="45" w:author="Roozbeh Atarius-9" w:date="2023-11-03T12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1E00F57" w14:textId="77777777" w:rsidR="003342CB" w:rsidRDefault="003342CB" w:rsidP="00ED5848">
            <w:pPr>
              <w:pStyle w:val="TAH"/>
              <w:rPr>
                <w:ins w:id="46" w:author="Roozbeh Atarius-9" w:date="2023-11-03T12:57:00Z"/>
              </w:rPr>
            </w:pPr>
            <w:ins w:id="47" w:author="Roozbeh Atarius-9" w:date="2023-11-03T12:57:00Z">
              <w:r>
                <w:t>Definition</w:t>
              </w:r>
            </w:ins>
          </w:p>
        </w:tc>
      </w:tr>
      <w:tr w:rsidR="003342CB" w14:paraId="6212BBF4" w14:textId="77777777" w:rsidTr="00ED5848">
        <w:trPr>
          <w:jc w:val="center"/>
          <w:ins w:id="48" w:author="Roozbeh Atarius-9" w:date="2023-11-03T12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BF9B5" w14:textId="77777777" w:rsidR="003342CB" w:rsidRDefault="003342CB" w:rsidP="00ED5848">
            <w:pPr>
              <w:pStyle w:val="TAL"/>
              <w:rPr>
                <w:ins w:id="49" w:author="Roozbeh Atarius-9" w:date="2023-11-03T12:57:00Z"/>
              </w:rPr>
            </w:pPr>
            <w:proofErr w:type="spellStart"/>
            <w:ins w:id="50" w:author="Roozbeh Atarius-9" w:date="2023-11-03T12:5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77185" w14:textId="77777777" w:rsidR="003342CB" w:rsidRDefault="003342CB" w:rsidP="00ED5848">
            <w:pPr>
              <w:pStyle w:val="TAL"/>
              <w:rPr>
                <w:ins w:id="51" w:author="Roozbeh Atarius-9" w:date="2023-11-03T12:57:00Z"/>
              </w:rPr>
            </w:pPr>
            <w:ins w:id="52" w:author="Roozbeh Atarius-9" w:date="2023-11-03T12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AA9D9" w14:textId="77777777" w:rsidR="003342CB" w:rsidRPr="00F65879" w:rsidRDefault="003342CB" w:rsidP="00ED5848">
            <w:pPr>
              <w:pStyle w:val="TAL"/>
              <w:rPr>
                <w:ins w:id="53" w:author="Roozbeh Atarius-9" w:date="2023-11-03T12:57:00Z"/>
              </w:rPr>
            </w:pPr>
          </w:p>
        </w:tc>
      </w:tr>
      <w:tr w:rsidR="003342CB" w14:paraId="7C8C0B41" w14:textId="77777777" w:rsidTr="00ED5848">
        <w:trPr>
          <w:jc w:val="center"/>
          <w:ins w:id="54" w:author="Roozbeh Atarius-9" w:date="2023-11-03T12:59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1AE71" w14:textId="3E2FD7AE" w:rsidR="003342CB" w:rsidRDefault="003342CB" w:rsidP="00ED5848">
            <w:pPr>
              <w:pStyle w:val="TAL"/>
              <w:rPr>
                <w:ins w:id="55" w:author="Roozbeh Atarius-9" w:date="2023-11-03T12:59:00Z"/>
              </w:rPr>
            </w:pPr>
            <w:proofErr w:type="spellStart"/>
            <w:ins w:id="56" w:author="Roozbeh Atarius-9" w:date="2023-11-03T12:59:00Z">
              <w:r>
                <w:t>srvExpId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DED83" w14:textId="5DADF29C" w:rsidR="003342CB" w:rsidRDefault="003342CB" w:rsidP="00ED5848">
            <w:pPr>
              <w:pStyle w:val="TAL"/>
              <w:rPr>
                <w:ins w:id="57" w:author="Roozbeh Atarius-9" w:date="2023-11-03T12:59:00Z"/>
              </w:rPr>
            </w:pPr>
            <w:ins w:id="58" w:author="Roozbeh Atarius-9" w:date="2023-11-03T13:00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D6081" w14:textId="44B68ADD" w:rsidR="003342CB" w:rsidRPr="00F65879" w:rsidRDefault="00E67D86" w:rsidP="00ED5848">
            <w:pPr>
              <w:pStyle w:val="TAL"/>
              <w:rPr>
                <w:ins w:id="59" w:author="Roozbeh Atarius-9" w:date="2023-11-03T12:59:00Z"/>
              </w:rPr>
            </w:pPr>
            <w:ins w:id="60" w:author="Roozbeh Atarius-9" w:date="2023-11-03T13:10:00Z">
              <w:r>
                <w:t xml:space="preserve">Identifies </w:t>
              </w:r>
            </w:ins>
            <w:ins w:id="61" w:author="Roozbeh Atarius-9" w:date="2023-11-03T13:12:00Z">
              <w:r>
                <w:t xml:space="preserve">whether to </w:t>
              </w:r>
            </w:ins>
            <w:ins w:id="62" w:author="Roozbeh Atarius-9" w:date="2023-11-03T13:13:00Z">
              <w:r>
                <w:t>push or pull the service experience information</w:t>
              </w:r>
            </w:ins>
          </w:p>
        </w:tc>
      </w:tr>
    </w:tbl>
    <w:p w14:paraId="03C15C7B" w14:textId="77777777" w:rsidR="003342CB" w:rsidRDefault="003342CB" w:rsidP="003342CB">
      <w:pPr>
        <w:rPr>
          <w:ins w:id="63" w:author="Roozbeh Atarius-9" w:date="2023-11-03T12:57:00Z"/>
        </w:rPr>
      </w:pPr>
    </w:p>
    <w:p w14:paraId="2C05902F" w14:textId="4E87F83F" w:rsidR="003342CB" w:rsidRDefault="003342CB" w:rsidP="003342CB">
      <w:pPr>
        <w:pStyle w:val="EditorsNote"/>
        <w:rPr>
          <w:ins w:id="64" w:author="Roozbeh Atarius-9" w:date="2023-11-03T12:57:00Z"/>
          <w:lang w:eastAsia="zh-CN"/>
        </w:rPr>
      </w:pPr>
      <w:ins w:id="65" w:author="Roozbeh Atarius-9" w:date="2023-11-03T12:57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 xml:space="preserve">Definition </w:t>
        </w:r>
      </w:ins>
      <w:ins w:id="66" w:author="Roozbeh Atarius-9" w:date="2023-11-03T13:10:00Z">
        <w:r w:rsidR="00E67D86">
          <w:t xml:space="preserve">of the </w:t>
        </w:r>
        <w:proofErr w:type="spellStart"/>
        <w:r w:rsidR="00E67D86">
          <w:t>apiRoot</w:t>
        </w:r>
        <w:proofErr w:type="spellEnd"/>
        <w:r w:rsidR="00E67D86">
          <w:t xml:space="preserve"> </w:t>
        </w:r>
      </w:ins>
      <w:ins w:id="67" w:author="Roozbeh Atarius-9" w:date="2023-11-03T12:57:00Z">
        <w:r>
          <w:t>is FFS.</w:t>
        </w:r>
      </w:ins>
    </w:p>
    <w:p w14:paraId="6C792912" w14:textId="1667CBE1" w:rsidR="003342CB" w:rsidRDefault="003342CB" w:rsidP="003342CB">
      <w:pPr>
        <w:pStyle w:val="Heading5"/>
        <w:rPr>
          <w:ins w:id="68" w:author="Roozbeh Atarius-9" w:date="2023-11-03T12:57:00Z"/>
        </w:rPr>
      </w:pPr>
      <w:ins w:id="69" w:author="Roozbeh Atarius-9" w:date="2023-11-03T12:57:00Z">
        <w:r>
          <w:t>7</w:t>
        </w:r>
        <w:r>
          <w:rPr>
            <w:lang w:eastAsia="zh-CN"/>
          </w:rPr>
          <w:t>.1.3.</w:t>
        </w:r>
      </w:ins>
      <w:ins w:id="70" w:author="Roozbeh Atarius-9" w:date="2023-11-03T13:14:00Z">
        <w:r w:rsidR="00E67D86">
          <w:rPr>
            <w:lang w:eastAsia="zh-CN"/>
          </w:rPr>
          <w:t>6</w:t>
        </w:r>
      </w:ins>
      <w:ins w:id="71" w:author="Roozbeh Atarius-9" w:date="2023-11-03T12:57:00Z">
        <w:r>
          <w:t>.3</w:t>
        </w:r>
        <w:r>
          <w:tab/>
          <w:t>Resource standard methods</w:t>
        </w:r>
      </w:ins>
    </w:p>
    <w:p w14:paraId="6A67FE62" w14:textId="075153D1" w:rsidR="009579F8" w:rsidRDefault="009579F8" w:rsidP="009579F8">
      <w:pPr>
        <w:pStyle w:val="Heading6"/>
        <w:rPr>
          <w:ins w:id="72" w:author="Roozbeh Atarius-9" w:date="2023-11-03T13:15:00Z"/>
        </w:rPr>
      </w:pPr>
      <w:ins w:id="73" w:author="Roozbeh Atarius-9" w:date="2023-11-03T13:15:00Z">
        <w:r>
          <w:t>7</w:t>
        </w:r>
        <w:r>
          <w:rPr>
            <w:lang w:eastAsia="zh-CN"/>
          </w:rPr>
          <w:t>.1.3.6</w:t>
        </w:r>
        <w:r>
          <w:t>.3.1</w:t>
        </w:r>
        <w:r>
          <w:tab/>
          <w:t>P</w:t>
        </w:r>
      </w:ins>
      <w:ins w:id="74" w:author="Roozbeh Atarius-9" w:date="2023-11-03T13:16:00Z">
        <w:r>
          <w:t>UT</w:t>
        </w:r>
      </w:ins>
    </w:p>
    <w:p w14:paraId="5F41EC7B" w14:textId="70F38363" w:rsidR="009579F8" w:rsidRDefault="009579F8" w:rsidP="00E63AC7">
      <w:pPr>
        <w:rPr>
          <w:ins w:id="75" w:author="Roozbeh Atarius-9" w:date="2023-11-03T13:15:00Z"/>
        </w:rPr>
      </w:pPr>
      <w:ins w:id="76" w:author="Roozbeh Atarius-9" w:date="2023-11-03T13:15:00Z">
        <w:r>
          <w:rPr>
            <w:rFonts w:eastAsia="SimSun"/>
          </w:rPr>
          <w:t xml:space="preserve">This </w:t>
        </w:r>
      </w:ins>
      <w:ins w:id="77" w:author="Roozbeh Atarius-9" w:date="2023-11-03T13:24:00Z">
        <w:r>
          <w:rPr>
            <w:rFonts w:eastAsia="SimSun"/>
          </w:rPr>
          <w:t>method</w:t>
        </w:r>
      </w:ins>
      <w:ins w:id="78" w:author="Roozbeh Atarius-9" w:date="2023-11-03T13:15:00Z">
        <w:r>
          <w:rPr>
            <w:rFonts w:eastAsia="SimSun"/>
          </w:rPr>
          <w:t xml:space="preserve"> is used by the ADAE</w:t>
        </w:r>
      </w:ins>
      <w:ins w:id="79" w:author="Roozbeh Atarius-9" w:date="2023-11-03T13:24:00Z">
        <w:r>
          <w:rPr>
            <w:rFonts w:eastAsia="SimSun"/>
          </w:rPr>
          <w:t>C</w:t>
        </w:r>
      </w:ins>
      <w:ins w:id="80" w:author="Roozbeh Atarius-9" w:date="2023-11-03T13:15:00Z">
        <w:r>
          <w:rPr>
            <w:rFonts w:eastAsia="SimSun"/>
          </w:rPr>
          <w:t xml:space="preserve"> to report </w:t>
        </w:r>
      </w:ins>
      <w:ins w:id="81" w:author="Roozbeh Atarius-9" w:date="2023-11-03T13:25:00Z">
        <w:r w:rsidR="00E63AC7">
          <w:rPr>
            <w:rFonts w:eastAsia="SimSun"/>
          </w:rPr>
          <w:t xml:space="preserve">ADAES, </w:t>
        </w:r>
      </w:ins>
      <w:ins w:id="82" w:author="Roozbeh Atarius-9" w:date="2023-11-03T13:15:00Z">
        <w:r>
          <w:rPr>
            <w:rFonts w:eastAsia="SimSun"/>
          </w:rPr>
          <w:t xml:space="preserve">the service experience </w:t>
        </w:r>
      </w:ins>
      <w:ins w:id="83" w:author="Roozbeh Atarius-9" w:date="2023-11-03T13:25:00Z">
        <w:r w:rsidR="00E63AC7">
          <w:rPr>
            <w:rFonts w:eastAsia="SimSun"/>
          </w:rPr>
          <w:t xml:space="preserve">information and </w:t>
        </w:r>
      </w:ins>
      <w:ins w:id="84" w:author="Roozbeh Atarius-9" w:date="2023-11-03T13:15:00Z">
        <w:r>
          <w:t>shall support the URI query parameters specified in table </w:t>
        </w:r>
      </w:ins>
      <w:ins w:id="85" w:author="Roozbeh Atarius-9" w:date="2023-11-03T13:26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.3.1</w:t>
        </w:r>
      </w:ins>
      <w:ins w:id="86" w:author="Roozbeh Atarius-9" w:date="2023-11-03T13:15:00Z">
        <w:r>
          <w:t>-1.</w:t>
        </w:r>
      </w:ins>
    </w:p>
    <w:p w14:paraId="7F1A0378" w14:textId="3EE5ABD0" w:rsidR="009579F8" w:rsidRDefault="009579F8" w:rsidP="009579F8">
      <w:pPr>
        <w:pStyle w:val="TH"/>
        <w:rPr>
          <w:ins w:id="87" w:author="Roozbeh Atarius-9" w:date="2023-11-03T13:15:00Z"/>
          <w:rFonts w:cs="Arial"/>
        </w:rPr>
      </w:pPr>
      <w:ins w:id="88" w:author="Roozbeh Atarius-9" w:date="2023-11-03T13:15:00Z">
        <w:r>
          <w:lastRenderedPageBreak/>
          <w:t>Table </w:t>
        </w:r>
      </w:ins>
      <w:ins w:id="89" w:author="Roozbeh Atarius-9" w:date="2023-11-03T13:26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.3.1</w:t>
        </w:r>
      </w:ins>
      <w:ins w:id="90" w:author="Roozbeh Atarius-9" w:date="2023-11-03T13:15:00Z">
        <w:r>
          <w:t xml:space="preserve">-1: </w:t>
        </w:r>
      </w:ins>
      <w:ins w:id="91" w:author="Roozbeh Atarius-9" w:date="2023-11-03T13:27:00Z">
        <w:r w:rsidR="00E63AC7">
          <w:t xml:space="preserve">URI query parameters supported by the PUT method on this </w:t>
        </w:r>
        <w:proofErr w:type="gramStart"/>
        <w:r w:rsidR="00E63AC7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579F8" w14:paraId="5AE2DB5D" w14:textId="77777777" w:rsidTr="00ED5848">
        <w:trPr>
          <w:jc w:val="center"/>
          <w:ins w:id="92" w:author="Roozbeh Atarius-9" w:date="2023-11-03T13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041C2A" w14:textId="77777777" w:rsidR="009579F8" w:rsidRDefault="009579F8" w:rsidP="00ED5848">
            <w:pPr>
              <w:pStyle w:val="TAH"/>
              <w:rPr>
                <w:ins w:id="93" w:author="Roozbeh Atarius-9" w:date="2023-11-03T13:15:00Z"/>
              </w:rPr>
            </w:pPr>
            <w:ins w:id="94" w:author="Roozbeh Atarius-9" w:date="2023-11-03T13:1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B93D9D" w14:textId="77777777" w:rsidR="009579F8" w:rsidRDefault="009579F8" w:rsidP="00ED5848">
            <w:pPr>
              <w:pStyle w:val="TAH"/>
              <w:rPr>
                <w:ins w:id="95" w:author="Roozbeh Atarius-9" w:date="2023-11-03T13:15:00Z"/>
              </w:rPr>
            </w:pPr>
            <w:ins w:id="96" w:author="Roozbeh Atarius-9" w:date="2023-11-03T13:1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D9F60" w14:textId="77777777" w:rsidR="009579F8" w:rsidRDefault="009579F8" w:rsidP="00ED5848">
            <w:pPr>
              <w:pStyle w:val="TAH"/>
              <w:rPr>
                <w:ins w:id="97" w:author="Roozbeh Atarius-9" w:date="2023-11-03T13:15:00Z"/>
              </w:rPr>
            </w:pPr>
            <w:ins w:id="98" w:author="Roozbeh Atarius-9" w:date="2023-11-03T13:15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5822EE" w14:textId="77777777" w:rsidR="009579F8" w:rsidRDefault="009579F8" w:rsidP="00ED5848">
            <w:pPr>
              <w:pStyle w:val="TAH"/>
              <w:rPr>
                <w:ins w:id="99" w:author="Roozbeh Atarius-9" w:date="2023-11-03T13:15:00Z"/>
              </w:rPr>
            </w:pPr>
            <w:ins w:id="100" w:author="Roozbeh Atarius-9" w:date="2023-11-03T13:15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40E472" w14:textId="77777777" w:rsidR="009579F8" w:rsidRDefault="009579F8" w:rsidP="00ED5848">
            <w:pPr>
              <w:pStyle w:val="TAH"/>
              <w:rPr>
                <w:ins w:id="101" w:author="Roozbeh Atarius-9" w:date="2023-11-03T13:15:00Z"/>
              </w:rPr>
            </w:pPr>
            <w:ins w:id="102" w:author="Roozbeh Atarius-9" w:date="2023-11-03T13:1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88B70B" w14:textId="77777777" w:rsidR="009579F8" w:rsidRDefault="009579F8" w:rsidP="00ED5848">
            <w:pPr>
              <w:pStyle w:val="TAH"/>
              <w:rPr>
                <w:ins w:id="103" w:author="Roozbeh Atarius-9" w:date="2023-11-03T13:15:00Z"/>
              </w:rPr>
            </w:pPr>
            <w:ins w:id="104" w:author="Roozbeh Atarius-9" w:date="2023-11-03T13:15:00Z">
              <w:r>
                <w:t>Applicability</w:t>
              </w:r>
            </w:ins>
          </w:p>
        </w:tc>
      </w:tr>
      <w:tr w:rsidR="009579F8" w14:paraId="653F1741" w14:textId="77777777" w:rsidTr="00ED5848">
        <w:trPr>
          <w:jc w:val="center"/>
          <w:ins w:id="105" w:author="Roozbeh Atarius-9" w:date="2023-11-03T13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66BBB" w14:textId="77777777" w:rsidR="009579F8" w:rsidRDefault="009579F8" w:rsidP="00ED5848">
            <w:pPr>
              <w:pStyle w:val="TAL"/>
              <w:rPr>
                <w:ins w:id="106" w:author="Roozbeh Atarius-9" w:date="2023-11-03T13:15:00Z"/>
              </w:rPr>
            </w:pPr>
            <w:ins w:id="107" w:author="Roozbeh Atarius-9" w:date="2023-11-03T13:1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FC2D2" w14:textId="77777777" w:rsidR="009579F8" w:rsidRDefault="009579F8" w:rsidP="00ED5848">
            <w:pPr>
              <w:pStyle w:val="TAL"/>
              <w:rPr>
                <w:ins w:id="108" w:author="Roozbeh Atarius-9" w:date="2023-11-03T13:15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C1BC9E" w14:textId="77777777" w:rsidR="009579F8" w:rsidRDefault="009579F8" w:rsidP="00ED5848">
            <w:pPr>
              <w:pStyle w:val="TAC"/>
              <w:rPr>
                <w:ins w:id="109" w:author="Roozbeh Atarius-9" w:date="2023-11-03T13:15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DDA6F" w14:textId="77777777" w:rsidR="009579F8" w:rsidRDefault="009579F8" w:rsidP="00ED5848">
            <w:pPr>
              <w:pStyle w:val="TAC"/>
              <w:rPr>
                <w:ins w:id="110" w:author="Roozbeh Atarius-9" w:date="2023-11-03T13:15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1906B" w14:textId="77777777" w:rsidR="009579F8" w:rsidRDefault="009579F8" w:rsidP="00ED5848">
            <w:pPr>
              <w:pStyle w:val="TAL"/>
              <w:rPr>
                <w:ins w:id="111" w:author="Roozbeh Atarius-9" w:date="2023-11-03T13:15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E2645" w14:textId="77777777" w:rsidR="009579F8" w:rsidRDefault="009579F8" w:rsidP="00ED5848">
            <w:pPr>
              <w:pStyle w:val="TAL"/>
              <w:rPr>
                <w:ins w:id="112" w:author="Roozbeh Atarius-9" w:date="2023-11-03T13:15:00Z"/>
              </w:rPr>
            </w:pPr>
          </w:p>
        </w:tc>
      </w:tr>
    </w:tbl>
    <w:p w14:paraId="406C11EC" w14:textId="77777777" w:rsidR="009579F8" w:rsidRDefault="009579F8" w:rsidP="009579F8">
      <w:pPr>
        <w:rPr>
          <w:ins w:id="113" w:author="Roozbeh Atarius-9" w:date="2023-11-03T13:15:00Z"/>
        </w:rPr>
      </w:pPr>
    </w:p>
    <w:p w14:paraId="63E76969" w14:textId="7D3C4BAD" w:rsidR="00E63AC7" w:rsidRDefault="00E63AC7" w:rsidP="00E63AC7">
      <w:pPr>
        <w:rPr>
          <w:ins w:id="114" w:author="Roozbeh Atarius-9" w:date="2023-11-03T13:29:00Z"/>
        </w:rPr>
      </w:pPr>
      <w:ins w:id="115" w:author="Roozbeh Atarius-9" w:date="2023-11-03T13:29:00Z">
        <w:r>
          <w:t>This method shall support the request data structures specified in table 7</w:t>
        </w:r>
        <w:r>
          <w:rPr>
            <w:lang w:eastAsia="zh-CN"/>
          </w:rPr>
          <w:t>.1.3.6</w:t>
        </w:r>
        <w:r>
          <w:t>.3.1-2 and the response data structures and response codes specified in table 7</w:t>
        </w:r>
        <w:r>
          <w:rPr>
            <w:lang w:eastAsia="zh-CN"/>
          </w:rPr>
          <w:t>.1.3.6</w:t>
        </w:r>
        <w:r>
          <w:t>.3.1-3.</w:t>
        </w:r>
      </w:ins>
    </w:p>
    <w:p w14:paraId="30A74808" w14:textId="7BD234C2" w:rsidR="009579F8" w:rsidRDefault="009579F8" w:rsidP="009579F8">
      <w:pPr>
        <w:pStyle w:val="TH"/>
        <w:rPr>
          <w:ins w:id="116" w:author="Roozbeh Atarius-9" w:date="2023-11-03T13:15:00Z"/>
        </w:rPr>
      </w:pPr>
      <w:ins w:id="117" w:author="Roozbeh Atarius-9" w:date="2023-11-03T13:15:00Z">
        <w:r>
          <w:t>Table </w:t>
        </w:r>
      </w:ins>
      <w:ins w:id="118" w:author="Roozbeh Atarius-9" w:date="2023-11-03T13:26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.3.1</w:t>
        </w:r>
      </w:ins>
      <w:ins w:id="119" w:author="Roozbeh Atarius-9" w:date="2023-11-03T13:15:00Z">
        <w:r>
          <w:t xml:space="preserve">-2: </w:t>
        </w:r>
      </w:ins>
      <w:ins w:id="120" w:author="Roozbeh Atarius-9" w:date="2023-11-03T13:28:00Z">
        <w:r w:rsidR="00E63AC7">
          <w:t xml:space="preserve">Data structures supported by the PUT Request Body on this </w:t>
        </w:r>
        <w:proofErr w:type="gramStart"/>
        <w:r w:rsidR="00E63AC7">
          <w:t>resource</w:t>
        </w:r>
      </w:ins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9579F8" w14:paraId="665A505D" w14:textId="77777777" w:rsidTr="00ED5848">
        <w:trPr>
          <w:jc w:val="center"/>
          <w:ins w:id="121" w:author="Roozbeh Atarius-9" w:date="2023-11-03T13:15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832D08" w14:textId="77777777" w:rsidR="009579F8" w:rsidRDefault="009579F8" w:rsidP="00ED5848">
            <w:pPr>
              <w:pStyle w:val="TAH"/>
              <w:rPr>
                <w:ins w:id="122" w:author="Roozbeh Atarius-9" w:date="2023-11-03T13:15:00Z"/>
              </w:rPr>
            </w:pPr>
            <w:ins w:id="123" w:author="Roozbeh Atarius-9" w:date="2023-11-03T13:15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634260" w14:textId="77777777" w:rsidR="009579F8" w:rsidRDefault="009579F8" w:rsidP="00ED5848">
            <w:pPr>
              <w:pStyle w:val="TAH"/>
              <w:rPr>
                <w:ins w:id="124" w:author="Roozbeh Atarius-9" w:date="2023-11-03T13:15:00Z"/>
              </w:rPr>
            </w:pPr>
            <w:ins w:id="125" w:author="Roozbeh Atarius-9" w:date="2023-11-03T13:15:00Z">
              <w:r>
                <w:t>P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F65F1A" w14:textId="77777777" w:rsidR="009579F8" w:rsidRDefault="009579F8" w:rsidP="00ED5848">
            <w:pPr>
              <w:pStyle w:val="TAH"/>
              <w:rPr>
                <w:ins w:id="126" w:author="Roozbeh Atarius-9" w:date="2023-11-03T13:15:00Z"/>
              </w:rPr>
            </w:pPr>
            <w:ins w:id="127" w:author="Roozbeh Atarius-9" w:date="2023-11-03T13:15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FAB3698" w14:textId="77777777" w:rsidR="009579F8" w:rsidRDefault="009579F8" w:rsidP="00ED5848">
            <w:pPr>
              <w:pStyle w:val="TAH"/>
              <w:rPr>
                <w:ins w:id="128" w:author="Roozbeh Atarius-9" w:date="2023-11-03T13:15:00Z"/>
              </w:rPr>
            </w:pPr>
            <w:ins w:id="129" w:author="Roozbeh Atarius-9" w:date="2023-11-03T13:15:00Z">
              <w:r>
                <w:t>Description</w:t>
              </w:r>
            </w:ins>
          </w:p>
        </w:tc>
      </w:tr>
      <w:tr w:rsidR="009579F8" w14:paraId="71F16804" w14:textId="77777777" w:rsidTr="00ED5848">
        <w:trPr>
          <w:jc w:val="center"/>
          <w:ins w:id="130" w:author="Roozbeh Atarius-9" w:date="2023-11-03T13:15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1C9F666" w14:textId="151A6B48" w:rsidR="009579F8" w:rsidRDefault="009A3E00" w:rsidP="00ED5848">
            <w:pPr>
              <w:pStyle w:val="TAL"/>
              <w:rPr>
                <w:ins w:id="131" w:author="Roozbeh Atarius-9" w:date="2023-11-03T13:15:00Z"/>
              </w:rPr>
            </w:pPr>
            <w:proofErr w:type="spellStart"/>
            <w:ins w:id="132" w:author="Roozbeh Atarius-9" w:date="2023-11-04T11:22:00Z">
              <w:r>
                <w:t>Pu</w:t>
              </w:r>
              <w:r>
                <w:t>sh</w:t>
              </w:r>
              <w:r>
                <w:t>SrvExperienceInfo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FE6F23" w14:textId="77777777" w:rsidR="009579F8" w:rsidRDefault="009579F8" w:rsidP="00ED5848">
            <w:pPr>
              <w:pStyle w:val="TAC"/>
              <w:rPr>
                <w:ins w:id="133" w:author="Roozbeh Atarius-9" w:date="2023-11-03T13:15:00Z"/>
              </w:rPr>
            </w:pPr>
            <w:ins w:id="134" w:author="Roozbeh Atarius-9" w:date="2023-11-03T13:15:00Z">
              <w:r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AFA6183" w14:textId="77777777" w:rsidR="009579F8" w:rsidRDefault="009579F8" w:rsidP="00ED5848">
            <w:pPr>
              <w:pStyle w:val="TAL"/>
              <w:rPr>
                <w:ins w:id="135" w:author="Roozbeh Atarius-9" w:date="2023-11-03T13:15:00Z"/>
              </w:rPr>
            </w:pPr>
            <w:ins w:id="136" w:author="Roozbeh Atarius-9" w:date="2023-11-03T13:15:00Z">
              <w:r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7BC996" w14:textId="70266BE6" w:rsidR="009579F8" w:rsidRDefault="00E63AC7" w:rsidP="00ED5848">
            <w:pPr>
              <w:pStyle w:val="TAL"/>
              <w:rPr>
                <w:ins w:id="137" w:author="Roozbeh Atarius-9" w:date="2023-11-03T13:15:00Z"/>
              </w:rPr>
            </w:pPr>
            <w:ins w:id="138" w:author="Roozbeh Atarius-9" w:date="2023-11-03T13:30:00Z">
              <w:r>
                <w:t>Reports</w:t>
              </w:r>
            </w:ins>
            <w:ins w:id="139" w:author="Roozbeh Atarius-9" w:date="2023-11-03T13:15:00Z">
              <w:r w:rsidR="009579F8">
                <w:t xml:space="preserve"> the service experience </w:t>
              </w:r>
            </w:ins>
            <w:ins w:id="140" w:author="Roozbeh Atarius-9" w:date="2023-11-03T13:31:00Z">
              <w:r>
                <w:t>information</w:t>
              </w:r>
            </w:ins>
          </w:p>
        </w:tc>
      </w:tr>
    </w:tbl>
    <w:p w14:paraId="55304A34" w14:textId="77777777" w:rsidR="009579F8" w:rsidRDefault="009579F8" w:rsidP="009579F8">
      <w:pPr>
        <w:rPr>
          <w:ins w:id="141" w:author="Roozbeh Atarius-9" w:date="2023-11-03T13:15:00Z"/>
        </w:rPr>
      </w:pPr>
    </w:p>
    <w:p w14:paraId="413089BE" w14:textId="46D30183" w:rsidR="009579F8" w:rsidRDefault="009579F8" w:rsidP="009579F8">
      <w:pPr>
        <w:pStyle w:val="TH"/>
        <w:rPr>
          <w:ins w:id="142" w:author="Roozbeh Atarius-9" w:date="2023-11-03T13:15:00Z"/>
        </w:rPr>
      </w:pPr>
      <w:ins w:id="143" w:author="Roozbeh Atarius-9" w:date="2023-11-03T13:15:00Z">
        <w:r>
          <w:t>Table </w:t>
        </w:r>
      </w:ins>
      <w:ins w:id="144" w:author="Roozbeh Atarius-9" w:date="2023-11-03T13:26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.3.1</w:t>
        </w:r>
      </w:ins>
      <w:ins w:id="145" w:author="Roozbeh Atarius-9" w:date="2023-11-03T13:15:00Z">
        <w:r>
          <w:t xml:space="preserve">-3: </w:t>
        </w:r>
      </w:ins>
      <w:ins w:id="146" w:author="Roozbeh Atarius-9" w:date="2023-11-03T13:28:00Z">
        <w:r w:rsidR="00E63AC7">
          <w:t xml:space="preserve">Data structures supported by the </w:t>
        </w:r>
      </w:ins>
      <w:ins w:id="147" w:author="Roozbeh Atarius-9" w:date="2023-11-03T13:35:00Z">
        <w:r w:rsidR="003570A9">
          <w:t>PUT</w:t>
        </w:r>
      </w:ins>
      <w:ins w:id="148" w:author="Roozbeh Atarius-9" w:date="2023-11-03T13:28:00Z">
        <w:r w:rsidR="00E63AC7">
          <w:t xml:space="preserve"> Response Body on this </w:t>
        </w:r>
        <w:proofErr w:type="gramStart"/>
        <w:r w:rsidR="00E63AC7">
          <w:t>resource</w:t>
        </w:r>
      </w:ins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534"/>
        <w:gridCol w:w="1067"/>
        <w:gridCol w:w="1681"/>
        <w:gridCol w:w="4602"/>
      </w:tblGrid>
      <w:tr w:rsidR="009579F8" w14:paraId="31F16E5F" w14:textId="77777777" w:rsidTr="00ED5848">
        <w:trPr>
          <w:jc w:val="center"/>
          <w:ins w:id="149" w:author="Roozbeh Atarius-9" w:date="2023-11-03T13:15:00Z"/>
        </w:trPr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212831" w14:textId="77777777" w:rsidR="009579F8" w:rsidRDefault="009579F8" w:rsidP="00ED5848">
            <w:pPr>
              <w:pStyle w:val="TAH"/>
              <w:rPr>
                <w:ins w:id="150" w:author="Roozbeh Atarius-9" w:date="2023-11-03T13:15:00Z"/>
              </w:rPr>
            </w:pPr>
            <w:ins w:id="151" w:author="Roozbeh Atarius-9" w:date="2023-11-03T13:15:00Z">
              <w:r>
                <w:t>Data type</w:t>
              </w:r>
            </w:ins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0FEEC3" w14:textId="77777777" w:rsidR="009579F8" w:rsidRDefault="009579F8" w:rsidP="00ED5848">
            <w:pPr>
              <w:pStyle w:val="TAH"/>
              <w:rPr>
                <w:ins w:id="152" w:author="Roozbeh Atarius-9" w:date="2023-11-03T13:15:00Z"/>
              </w:rPr>
            </w:pPr>
            <w:ins w:id="153" w:author="Roozbeh Atarius-9" w:date="2023-11-03T13:15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479E8F" w14:textId="77777777" w:rsidR="009579F8" w:rsidRDefault="009579F8" w:rsidP="00ED5848">
            <w:pPr>
              <w:pStyle w:val="TAH"/>
              <w:rPr>
                <w:ins w:id="154" w:author="Roozbeh Atarius-9" w:date="2023-11-03T13:15:00Z"/>
              </w:rPr>
            </w:pPr>
            <w:ins w:id="155" w:author="Roozbeh Atarius-9" w:date="2023-11-03T13:15:00Z">
              <w:r>
                <w:t>Cardinality</w:t>
              </w:r>
            </w:ins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9AA71E" w14:textId="77777777" w:rsidR="009579F8" w:rsidRDefault="009579F8" w:rsidP="00ED5848">
            <w:pPr>
              <w:pStyle w:val="TAH"/>
              <w:rPr>
                <w:ins w:id="156" w:author="Roozbeh Atarius-9" w:date="2023-11-03T13:15:00Z"/>
              </w:rPr>
            </w:pPr>
            <w:ins w:id="157" w:author="Roozbeh Atarius-9" w:date="2023-11-03T13:15:00Z">
              <w:r>
                <w:t>Response</w:t>
              </w:r>
            </w:ins>
          </w:p>
          <w:p w14:paraId="310A1B91" w14:textId="77777777" w:rsidR="009579F8" w:rsidRDefault="009579F8" w:rsidP="00ED5848">
            <w:pPr>
              <w:pStyle w:val="TAH"/>
              <w:rPr>
                <w:ins w:id="158" w:author="Roozbeh Atarius-9" w:date="2023-11-03T13:15:00Z"/>
              </w:rPr>
            </w:pPr>
            <w:ins w:id="159" w:author="Roozbeh Atarius-9" w:date="2023-11-03T13:15:00Z">
              <w:r>
                <w:t>codes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05247" w14:textId="77777777" w:rsidR="009579F8" w:rsidRDefault="009579F8" w:rsidP="00ED5848">
            <w:pPr>
              <w:pStyle w:val="TAH"/>
              <w:rPr>
                <w:ins w:id="160" w:author="Roozbeh Atarius-9" w:date="2023-11-03T13:15:00Z"/>
              </w:rPr>
            </w:pPr>
            <w:ins w:id="161" w:author="Roozbeh Atarius-9" w:date="2023-11-03T13:15:00Z">
              <w:r>
                <w:t>Description</w:t>
              </w:r>
            </w:ins>
          </w:p>
        </w:tc>
      </w:tr>
      <w:tr w:rsidR="009579F8" w14:paraId="64EF20CF" w14:textId="77777777" w:rsidTr="00ED5848">
        <w:trPr>
          <w:jc w:val="center"/>
          <w:ins w:id="162" w:author="Roozbeh Atarius-9" w:date="2023-11-03T13:15:00Z"/>
        </w:trPr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400AA" w14:textId="77777777" w:rsidR="009579F8" w:rsidRDefault="009579F8" w:rsidP="00ED5848">
            <w:pPr>
              <w:pStyle w:val="TAL"/>
              <w:rPr>
                <w:ins w:id="163" w:author="Roozbeh Atarius-9" w:date="2023-11-03T13:15:00Z"/>
              </w:rPr>
            </w:pPr>
            <w:ins w:id="164" w:author="Roozbeh Atarius-9" w:date="2023-11-03T13:15:00Z">
              <w:r>
                <w:t>n/a</w:t>
              </w:r>
            </w:ins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A3E8A" w14:textId="77777777" w:rsidR="009579F8" w:rsidRDefault="009579F8" w:rsidP="00ED5848">
            <w:pPr>
              <w:pStyle w:val="TAC"/>
              <w:rPr>
                <w:ins w:id="165" w:author="Roozbeh Atarius-9" w:date="2023-11-03T13:15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E2A99" w14:textId="77777777" w:rsidR="009579F8" w:rsidRDefault="009579F8" w:rsidP="00ED5848">
            <w:pPr>
              <w:pStyle w:val="TAL"/>
              <w:jc w:val="center"/>
              <w:rPr>
                <w:ins w:id="166" w:author="Roozbeh Atarius-9" w:date="2023-11-03T13:15:00Z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4E9CD" w14:textId="77777777" w:rsidR="009579F8" w:rsidRDefault="009579F8" w:rsidP="00ED5848">
            <w:pPr>
              <w:pStyle w:val="TAL"/>
              <w:rPr>
                <w:ins w:id="167" w:author="Roozbeh Atarius-9" w:date="2023-11-03T13:15:00Z"/>
              </w:rPr>
            </w:pPr>
            <w:ins w:id="168" w:author="Roozbeh Atarius-9" w:date="2023-11-03T13:15:00Z">
              <w:r>
                <w:t>204 (No Content)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3C7B" w14:textId="48A12A90" w:rsidR="009579F8" w:rsidRDefault="00E63AC7" w:rsidP="00ED5848">
            <w:pPr>
              <w:pStyle w:val="TAL"/>
              <w:rPr>
                <w:ins w:id="169" w:author="Roozbeh Atarius-9" w:date="2023-11-03T13:15:00Z"/>
              </w:rPr>
            </w:pPr>
            <w:ins w:id="170" w:author="Roozbeh Atarius-9" w:date="2023-11-03T13:31:00Z">
              <w:r>
                <w:t>Report</w:t>
              </w:r>
            </w:ins>
            <w:ins w:id="171" w:author="Roozbeh Atarius-9" w:date="2023-11-03T13:15:00Z">
              <w:r w:rsidR="009579F8">
                <w:t xml:space="preserve"> on the </w:t>
              </w:r>
            </w:ins>
            <w:ins w:id="172" w:author="Roozbeh Atarius-9" w:date="2023-11-03T13:31:00Z">
              <w:r>
                <w:t>s</w:t>
              </w:r>
            </w:ins>
            <w:ins w:id="173" w:author="Roozbeh Atarius-9" w:date="2023-11-03T13:15:00Z">
              <w:r w:rsidR="009579F8">
                <w:t xml:space="preserve">ervice experience </w:t>
              </w:r>
            </w:ins>
            <w:ins w:id="174" w:author="Roozbeh Atarius-9" w:date="2023-11-03T13:31:00Z">
              <w:r>
                <w:t>information</w:t>
              </w:r>
            </w:ins>
            <w:ins w:id="175" w:author="Roozbeh Atarius-9" w:date="2023-11-03T13:15:00Z">
              <w:r w:rsidR="009579F8">
                <w:t xml:space="preserve"> </w:t>
              </w:r>
              <w:r w:rsidR="009579F8">
                <w:rPr>
                  <w:rFonts w:eastAsia="SimSun"/>
                </w:rPr>
                <w:t>is accepted.</w:t>
              </w:r>
            </w:ins>
          </w:p>
        </w:tc>
      </w:tr>
      <w:tr w:rsidR="009579F8" w14:paraId="12C202AA" w14:textId="77777777" w:rsidTr="00ED5848">
        <w:trPr>
          <w:jc w:val="center"/>
          <w:ins w:id="176" w:author="Roozbeh Atarius-9" w:date="2023-11-03T13:15:00Z"/>
        </w:trPr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A9524" w14:textId="77777777" w:rsidR="009579F8" w:rsidRDefault="009579F8" w:rsidP="00ED5848">
            <w:pPr>
              <w:pStyle w:val="TAL"/>
              <w:rPr>
                <w:ins w:id="177" w:author="Roozbeh Atarius-9" w:date="2023-11-03T13:15:00Z"/>
              </w:rPr>
            </w:pPr>
            <w:ins w:id="178" w:author="Roozbeh Atarius-9" w:date="2023-11-03T13:15:00Z">
              <w:r>
                <w:t>n/a</w:t>
              </w:r>
            </w:ins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86E28" w14:textId="77777777" w:rsidR="009579F8" w:rsidRDefault="009579F8" w:rsidP="00ED5848">
            <w:pPr>
              <w:pStyle w:val="TAC"/>
              <w:rPr>
                <w:ins w:id="179" w:author="Roozbeh Atarius-9" w:date="2023-11-03T13:15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B378" w14:textId="77777777" w:rsidR="009579F8" w:rsidRDefault="009579F8" w:rsidP="00ED5848">
            <w:pPr>
              <w:pStyle w:val="TAL"/>
              <w:jc w:val="center"/>
              <w:rPr>
                <w:ins w:id="180" w:author="Roozbeh Atarius-9" w:date="2023-11-03T13:15:00Z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F29C" w14:textId="77777777" w:rsidR="009579F8" w:rsidRDefault="009579F8" w:rsidP="00ED5848">
            <w:pPr>
              <w:pStyle w:val="TAL"/>
              <w:rPr>
                <w:ins w:id="181" w:author="Roozbeh Atarius-9" w:date="2023-11-03T13:15:00Z"/>
              </w:rPr>
            </w:pPr>
            <w:ins w:id="182" w:author="Roozbeh Atarius-9" w:date="2023-11-03T13:15:00Z">
              <w:r w:rsidRPr="0010551D">
                <w:t>401 (Unauthorized)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B39B7" w14:textId="604CB1BC" w:rsidR="009579F8" w:rsidRDefault="009579F8" w:rsidP="00ED5848">
            <w:pPr>
              <w:pStyle w:val="TAL"/>
              <w:rPr>
                <w:ins w:id="183" w:author="Roozbeh Atarius-9" w:date="2023-11-03T13:15:00Z"/>
              </w:rPr>
            </w:pPr>
            <w:ins w:id="184" w:author="Roozbeh Atarius-9" w:date="2023-11-03T13:15:00Z">
              <w:r>
                <w:rPr>
                  <w:rFonts w:eastAsia="SimSun"/>
                </w:rPr>
                <w:t>The sender for the report on</w:t>
              </w:r>
              <w:r w:rsidRPr="004B67D4">
                <w:rPr>
                  <w:rFonts w:eastAsia="SimSun"/>
                </w:rPr>
                <w:t xml:space="preserve"> the </w:t>
              </w:r>
            </w:ins>
            <w:ins w:id="185" w:author="Roozbeh Atarius-9" w:date="2023-11-03T13:31:00Z">
              <w:r w:rsidR="00E63AC7">
                <w:t>s</w:t>
              </w:r>
            </w:ins>
            <w:ins w:id="186" w:author="Roozbeh Atarius-9" w:date="2023-11-03T13:15:00Z">
              <w:r>
                <w:t xml:space="preserve">ervice experience </w:t>
              </w:r>
            </w:ins>
            <w:ins w:id="187" w:author="Roozbeh Atarius-9" w:date="2023-11-03T13:31:00Z">
              <w:r w:rsidR="00E63AC7">
                <w:t>information</w:t>
              </w:r>
            </w:ins>
            <w:ins w:id="188" w:author="Roozbeh Atarius-9" w:date="2023-11-03T13:15:00Z">
              <w:r>
                <w:t xml:space="preserve"> </w:t>
              </w:r>
              <w:r>
                <w:rPr>
                  <w:rFonts w:eastAsia="SimSun"/>
                </w:rPr>
                <w:t>has failed the authorization and cannot report on</w:t>
              </w:r>
              <w:r w:rsidRPr="004B67D4">
                <w:rPr>
                  <w:rFonts w:eastAsia="SimSun"/>
                </w:rPr>
                <w:t xml:space="preserve"> the </w:t>
              </w:r>
            </w:ins>
            <w:ins w:id="189" w:author="Roozbeh Atarius-9" w:date="2023-11-03T13:32:00Z">
              <w:r w:rsidR="00E63AC7">
                <w:t>s</w:t>
              </w:r>
            </w:ins>
            <w:ins w:id="190" w:author="Roozbeh Atarius-9" w:date="2023-11-03T13:15:00Z">
              <w:r>
                <w:t xml:space="preserve">ervice experience </w:t>
              </w:r>
            </w:ins>
            <w:ins w:id="191" w:author="Roozbeh Atarius-9" w:date="2023-11-03T13:32:00Z">
              <w:r w:rsidR="00E63AC7">
                <w:t>information</w:t>
              </w:r>
            </w:ins>
            <w:ins w:id="192" w:author="Roozbeh Atarius-9" w:date="2023-11-03T13:15:00Z">
              <w:r>
                <w:rPr>
                  <w:rFonts w:eastAsia="SimSun"/>
                </w:rPr>
                <w:t>.</w:t>
              </w:r>
            </w:ins>
          </w:p>
        </w:tc>
      </w:tr>
    </w:tbl>
    <w:p w14:paraId="37ECFDCA" w14:textId="77777777" w:rsidR="009579F8" w:rsidRPr="006B5418" w:rsidRDefault="009579F8" w:rsidP="009579F8">
      <w:pPr>
        <w:rPr>
          <w:ins w:id="193" w:author="Roozbeh Atarius-9" w:date="2023-11-03T13:15:00Z"/>
          <w:lang w:val="en-US"/>
        </w:rPr>
      </w:pPr>
    </w:p>
    <w:p w14:paraId="4F109BCE" w14:textId="4C4F8D71" w:rsidR="007A3F43" w:rsidRDefault="00E63AC7" w:rsidP="007A3F43">
      <w:pPr>
        <w:pStyle w:val="Heading6"/>
        <w:rPr>
          <w:ins w:id="194" w:author="Roozbeh Atarius-9" w:date="2023-10-20T22:05:00Z"/>
        </w:rPr>
      </w:pPr>
      <w:ins w:id="195" w:author="Roozbeh Atarius-9" w:date="2023-11-03T13:33:00Z">
        <w:r>
          <w:t>7</w:t>
        </w:r>
        <w:r>
          <w:rPr>
            <w:lang w:eastAsia="zh-CN"/>
          </w:rPr>
          <w:t>.1.3.6</w:t>
        </w:r>
        <w:r>
          <w:t>.3.2</w:t>
        </w:r>
      </w:ins>
      <w:ins w:id="196" w:author="Roozbeh Atarius-9" w:date="2023-10-20T22:05:00Z">
        <w:r w:rsidR="007A3F43">
          <w:tab/>
          <w:t>GET</w:t>
        </w:r>
      </w:ins>
    </w:p>
    <w:p w14:paraId="72C00A4B" w14:textId="7CCFCC09" w:rsidR="007A3F43" w:rsidRDefault="007A3F43" w:rsidP="00E63AC7">
      <w:pPr>
        <w:rPr>
          <w:ins w:id="197" w:author="Roozbeh Atarius-9" w:date="2023-10-20T22:06:00Z"/>
        </w:rPr>
      </w:pPr>
      <w:ins w:id="198" w:author="Roozbeh Atarius-9" w:date="2023-10-20T22:07:00Z">
        <w:r>
          <w:rPr>
            <w:rFonts w:eastAsia="SimSun"/>
          </w:rPr>
          <w:t xml:space="preserve">This operation is used by the ADAES to request </w:t>
        </w:r>
      </w:ins>
      <w:ins w:id="199" w:author="Roozbeh Atarius-9" w:date="2023-11-03T13:34:00Z">
        <w:r w:rsidR="00E63AC7">
          <w:rPr>
            <w:rFonts w:eastAsia="SimSun"/>
          </w:rPr>
          <w:t xml:space="preserve">the ADAEC, the </w:t>
        </w:r>
      </w:ins>
      <w:ins w:id="200" w:author="Roozbeh Atarius-9" w:date="2023-10-20T22:07:00Z">
        <w:r>
          <w:rPr>
            <w:rFonts w:eastAsia="SimSun"/>
          </w:rPr>
          <w:t xml:space="preserve">service experience </w:t>
        </w:r>
      </w:ins>
      <w:ins w:id="201" w:author="Roozbeh Atarius-9" w:date="2023-11-03T13:33:00Z">
        <w:r w:rsidR="00E63AC7">
          <w:rPr>
            <w:rFonts w:eastAsia="SimSun"/>
          </w:rPr>
          <w:t>information</w:t>
        </w:r>
      </w:ins>
      <w:ins w:id="202" w:author="Roozbeh Atarius-9" w:date="2023-11-03T13:34:00Z">
        <w:r w:rsidR="00E63AC7">
          <w:rPr>
            <w:rFonts w:eastAsia="SimSun"/>
          </w:rPr>
          <w:t xml:space="preserve"> and</w:t>
        </w:r>
      </w:ins>
      <w:ins w:id="203" w:author="Roozbeh Atarius-9" w:date="2023-10-20T22:06:00Z">
        <w:r>
          <w:t xml:space="preserve"> shall support the URI query parameters specified in table </w:t>
        </w:r>
      </w:ins>
      <w:ins w:id="204" w:author="Roozbeh Atarius-9" w:date="2023-11-03T13:35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.3.2</w:t>
        </w:r>
      </w:ins>
      <w:ins w:id="205" w:author="Roozbeh Atarius-9" w:date="2023-10-20T22:06:00Z">
        <w:r>
          <w:t>-1.</w:t>
        </w:r>
      </w:ins>
    </w:p>
    <w:p w14:paraId="4C57D15D" w14:textId="2F79B52C" w:rsidR="007A3F43" w:rsidRDefault="007A3F43" w:rsidP="007A3F43">
      <w:pPr>
        <w:pStyle w:val="TH"/>
        <w:rPr>
          <w:ins w:id="206" w:author="Roozbeh Atarius-9" w:date="2023-10-20T22:06:00Z"/>
          <w:rFonts w:cs="Arial"/>
        </w:rPr>
      </w:pPr>
      <w:ins w:id="207" w:author="Roozbeh Atarius-9" w:date="2023-10-20T22:06:00Z">
        <w:r>
          <w:t>Table </w:t>
        </w:r>
      </w:ins>
      <w:ins w:id="208" w:author="Roozbeh Atarius-9" w:date="2023-11-03T13:35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.3.2</w:t>
        </w:r>
      </w:ins>
      <w:ins w:id="209" w:author="Roozbeh Atarius-9" w:date="2023-10-20T22:06:00Z">
        <w:r>
          <w:t xml:space="preserve">-1: </w:t>
        </w:r>
      </w:ins>
      <w:ins w:id="210" w:author="Roozbeh Atarius-9" w:date="2023-11-03T13:36:00Z">
        <w:r w:rsidR="003570A9">
          <w:t xml:space="preserve">URI query parameters supported by the GET method on this </w:t>
        </w:r>
        <w:proofErr w:type="gramStart"/>
        <w:r w:rsidR="003570A9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7A3F43" w14:paraId="3B2BC174" w14:textId="77777777" w:rsidTr="00ED5848">
        <w:trPr>
          <w:jc w:val="center"/>
          <w:ins w:id="211" w:author="Roozbeh Atarius-9" w:date="2023-10-20T22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07A8D6" w14:textId="77777777" w:rsidR="007A3F43" w:rsidRDefault="007A3F43" w:rsidP="00ED5848">
            <w:pPr>
              <w:pStyle w:val="TAH"/>
              <w:rPr>
                <w:ins w:id="212" w:author="Roozbeh Atarius-9" w:date="2023-10-20T22:06:00Z"/>
              </w:rPr>
            </w:pPr>
            <w:ins w:id="213" w:author="Roozbeh Atarius-9" w:date="2023-10-20T22:06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E50198" w14:textId="77777777" w:rsidR="007A3F43" w:rsidRDefault="007A3F43" w:rsidP="00ED5848">
            <w:pPr>
              <w:pStyle w:val="TAH"/>
              <w:rPr>
                <w:ins w:id="214" w:author="Roozbeh Atarius-9" w:date="2023-10-20T22:06:00Z"/>
              </w:rPr>
            </w:pPr>
            <w:ins w:id="215" w:author="Roozbeh Atarius-9" w:date="2023-10-20T22:06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AF49F" w14:textId="77777777" w:rsidR="007A3F43" w:rsidRDefault="007A3F43" w:rsidP="00ED5848">
            <w:pPr>
              <w:pStyle w:val="TAH"/>
              <w:rPr>
                <w:ins w:id="216" w:author="Roozbeh Atarius-9" w:date="2023-10-20T22:06:00Z"/>
              </w:rPr>
            </w:pPr>
            <w:ins w:id="217" w:author="Roozbeh Atarius-9" w:date="2023-10-20T22:06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07276A" w14:textId="77777777" w:rsidR="007A3F43" w:rsidRDefault="007A3F43" w:rsidP="00ED5848">
            <w:pPr>
              <w:pStyle w:val="TAH"/>
              <w:rPr>
                <w:ins w:id="218" w:author="Roozbeh Atarius-9" w:date="2023-10-20T22:06:00Z"/>
              </w:rPr>
            </w:pPr>
            <w:ins w:id="219" w:author="Roozbeh Atarius-9" w:date="2023-10-20T22:06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7FFB6F" w14:textId="77777777" w:rsidR="007A3F43" w:rsidRDefault="007A3F43" w:rsidP="00ED5848">
            <w:pPr>
              <w:pStyle w:val="TAH"/>
              <w:rPr>
                <w:ins w:id="220" w:author="Roozbeh Atarius-9" w:date="2023-10-20T22:06:00Z"/>
              </w:rPr>
            </w:pPr>
            <w:ins w:id="221" w:author="Roozbeh Atarius-9" w:date="2023-10-20T22:06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DD7059" w14:textId="77777777" w:rsidR="007A3F43" w:rsidRDefault="007A3F43" w:rsidP="00ED5848">
            <w:pPr>
              <w:pStyle w:val="TAH"/>
              <w:rPr>
                <w:ins w:id="222" w:author="Roozbeh Atarius-9" w:date="2023-10-20T22:06:00Z"/>
              </w:rPr>
            </w:pPr>
            <w:ins w:id="223" w:author="Roozbeh Atarius-9" w:date="2023-10-20T22:06:00Z">
              <w:r>
                <w:t>Applicability</w:t>
              </w:r>
            </w:ins>
          </w:p>
        </w:tc>
      </w:tr>
      <w:tr w:rsidR="007A3F43" w14:paraId="525A48CC" w14:textId="77777777" w:rsidTr="00ED5848">
        <w:trPr>
          <w:jc w:val="center"/>
          <w:ins w:id="224" w:author="Roozbeh Atarius-9" w:date="2023-10-20T22:0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94A2F" w14:textId="77777777" w:rsidR="007A3F43" w:rsidRDefault="007A3F43" w:rsidP="00ED5848">
            <w:pPr>
              <w:pStyle w:val="TAL"/>
              <w:rPr>
                <w:ins w:id="225" w:author="Roozbeh Atarius-9" w:date="2023-10-20T22:06:00Z"/>
              </w:rPr>
            </w:pPr>
            <w:ins w:id="226" w:author="Roozbeh Atarius-9" w:date="2023-10-20T22:06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FB05C" w14:textId="77777777" w:rsidR="007A3F43" w:rsidRDefault="007A3F43" w:rsidP="00ED5848">
            <w:pPr>
              <w:pStyle w:val="TAL"/>
              <w:rPr>
                <w:ins w:id="227" w:author="Roozbeh Atarius-9" w:date="2023-10-20T22:06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979B" w14:textId="77777777" w:rsidR="007A3F43" w:rsidRDefault="007A3F43" w:rsidP="00ED5848">
            <w:pPr>
              <w:pStyle w:val="TAC"/>
              <w:rPr>
                <w:ins w:id="228" w:author="Roozbeh Atarius-9" w:date="2023-10-20T22:06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5DFB83" w14:textId="77777777" w:rsidR="007A3F43" w:rsidRDefault="007A3F43" w:rsidP="00ED5848">
            <w:pPr>
              <w:pStyle w:val="TAC"/>
              <w:rPr>
                <w:ins w:id="229" w:author="Roozbeh Atarius-9" w:date="2023-10-20T22:06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6A124" w14:textId="77777777" w:rsidR="007A3F43" w:rsidRDefault="007A3F43" w:rsidP="00ED5848">
            <w:pPr>
              <w:pStyle w:val="TAL"/>
              <w:rPr>
                <w:ins w:id="230" w:author="Roozbeh Atarius-9" w:date="2023-10-20T22:06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9FAB" w14:textId="77777777" w:rsidR="007A3F43" w:rsidRDefault="007A3F43" w:rsidP="00ED5848">
            <w:pPr>
              <w:pStyle w:val="TAL"/>
              <w:rPr>
                <w:ins w:id="231" w:author="Roozbeh Atarius-9" w:date="2023-10-20T22:06:00Z"/>
              </w:rPr>
            </w:pPr>
          </w:p>
        </w:tc>
      </w:tr>
    </w:tbl>
    <w:p w14:paraId="6CA7A69A" w14:textId="77777777" w:rsidR="007A3F43" w:rsidRDefault="007A3F43" w:rsidP="007A3F43">
      <w:pPr>
        <w:rPr>
          <w:ins w:id="232" w:author="Roozbeh Atarius-9" w:date="2023-10-20T22:06:00Z"/>
        </w:rPr>
      </w:pPr>
    </w:p>
    <w:p w14:paraId="0F6F0D44" w14:textId="22D3313A" w:rsidR="003570A9" w:rsidRDefault="003570A9" w:rsidP="003570A9">
      <w:pPr>
        <w:rPr>
          <w:ins w:id="233" w:author="Roozbeh Atarius-9" w:date="2023-11-03T13:37:00Z"/>
        </w:rPr>
      </w:pPr>
      <w:ins w:id="234" w:author="Roozbeh Atarius-9" w:date="2023-11-03T13:37:00Z">
        <w:r>
          <w:t>This method shall support the request data structures specified in table 7</w:t>
        </w:r>
        <w:r>
          <w:rPr>
            <w:lang w:eastAsia="zh-CN"/>
          </w:rPr>
          <w:t>.1.3.6</w:t>
        </w:r>
        <w:r>
          <w:t>.3.2-2 and the response data structures and response codes specified in table 7</w:t>
        </w:r>
        <w:r>
          <w:rPr>
            <w:lang w:eastAsia="zh-CN"/>
          </w:rPr>
          <w:t>.1.3.6</w:t>
        </w:r>
        <w:r>
          <w:t>.3.2-3.</w:t>
        </w:r>
      </w:ins>
    </w:p>
    <w:p w14:paraId="416C1C84" w14:textId="2431C5F3" w:rsidR="007A3F43" w:rsidRDefault="007A3F43" w:rsidP="007A3F43">
      <w:pPr>
        <w:pStyle w:val="TH"/>
        <w:rPr>
          <w:ins w:id="235" w:author="Roozbeh Atarius-9" w:date="2023-10-20T22:13:00Z"/>
        </w:rPr>
      </w:pPr>
      <w:ins w:id="236" w:author="Roozbeh Atarius-9" w:date="2023-10-20T22:13:00Z">
        <w:r>
          <w:t>Table </w:t>
        </w:r>
      </w:ins>
      <w:ins w:id="237" w:author="Roozbeh Atarius-9" w:date="2023-11-03T13:35:00Z">
        <w:r w:rsidR="00E63AC7">
          <w:t>7</w:t>
        </w:r>
        <w:r w:rsidR="00E63AC7">
          <w:rPr>
            <w:lang w:eastAsia="zh-CN"/>
          </w:rPr>
          <w:t>.1.3.6</w:t>
        </w:r>
        <w:r w:rsidR="00E63AC7">
          <w:t>.3.2</w:t>
        </w:r>
      </w:ins>
      <w:ins w:id="238" w:author="Roozbeh Atarius-9" w:date="2023-10-20T22:13:00Z">
        <w:r>
          <w:t xml:space="preserve">-2: </w:t>
        </w:r>
      </w:ins>
      <w:ins w:id="239" w:author="Roozbeh Atarius-9" w:date="2023-11-03T13:36:00Z">
        <w:r w:rsidR="003570A9">
          <w:t xml:space="preserve">Data structures supported by the GET Request Body on this </w:t>
        </w:r>
        <w:proofErr w:type="gramStart"/>
        <w:r w:rsidR="003570A9">
          <w:t>resource</w:t>
        </w:r>
      </w:ins>
      <w:proofErr w:type="gram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7A3F43" w14:paraId="0CAA6D41" w14:textId="77777777" w:rsidTr="00ED5848">
        <w:trPr>
          <w:jc w:val="center"/>
          <w:ins w:id="240" w:author="Roozbeh Atarius-9" w:date="2023-10-20T22:1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8ED9C7" w14:textId="77777777" w:rsidR="007A3F43" w:rsidRDefault="007A3F43" w:rsidP="00ED5848">
            <w:pPr>
              <w:pStyle w:val="TAH"/>
              <w:rPr>
                <w:ins w:id="241" w:author="Roozbeh Atarius-9" w:date="2023-10-20T22:13:00Z"/>
              </w:rPr>
            </w:pPr>
            <w:ins w:id="242" w:author="Roozbeh Atarius-9" w:date="2023-10-20T22:13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5A1B9" w14:textId="77777777" w:rsidR="007A3F43" w:rsidRDefault="007A3F43" w:rsidP="00ED5848">
            <w:pPr>
              <w:pStyle w:val="TAH"/>
              <w:rPr>
                <w:ins w:id="243" w:author="Roozbeh Atarius-9" w:date="2023-10-20T22:13:00Z"/>
              </w:rPr>
            </w:pPr>
            <w:ins w:id="244" w:author="Roozbeh Atarius-9" w:date="2023-10-20T22:13:00Z">
              <w:r>
                <w:t>P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5A2EEB" w14:textId="77777777" w:rsidR="007A3F43" w:rsidRDefault="007A3F43" w:rsidP="00ED5848">
            <w:pPr>
              <w:pStyle w:val="TAH"/>
              <w:rPr>
                <w:ins w:id="245" w:author="Roozbeh Atarius-9" w:date="2023-10-20T22:13:00Z"/>
              </w:rPr>
            </w:pPr>
            <w:ins w:id="246" w:author="Roozbeh Atarius-9" w:date="2023-10-20T22:13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C6B8C0" w14:textId="77777777" w:rsidR="007A3F43" w:rsidRDefault="007A3F43" w:rsidP="00ED5848">
            <w:pPr>
              <w:pStyle w:val="TAH"/>
              <w:rPr>
                <w:ins w:id="247" w:author="Roozbeh Atarius-9" w:date="2023-10-20T22:13:00Z"/>
              </w:rPr>
            </w:pPr>
            <w:ins w:id="248" w:author="Roozbeh Atarius-9" w:date="2023-10-20T22:13:00Z">
              <w:r>
                <w:t>Description</w:t>
              </w:r>
            </w:ins>
          </w:p>
        </w:tc>
      </w:tr>
      <w:tr w:rsidR="007A3F43" w14:paraId="61394AEC" w14:textId="77777777" w:rsidTr="00ED5848">
        <w:trPr>
          <w:jc w:val="center"/>
          <w:ins w:id="249" w:author="Roozbeh Atarius-9" w:date="2023-10-20T22:13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12DFF61" w14:textId="61B486E7" w:rsidR="007A3F43" w:rsidRDefault="009A3E00" w:rsidP="00ED5848">
            <w:pPr>
              <w:pStyle w:val="TAL"/>
              <w:rPr>
                <w:ins w:id="250" w:author="Roozbeh Atarius-9" w:date="2023-10-20T22:13:00Z"/>
              </w:rPr>
            </w:pPr>
            <w:proofErr w:type="spellStart"/>
            <w:ins w:id="251" w:author="Roozbeh Atarius-9" w:date="2023-11-04T11:21:00Z">
              <w:r>
                <w:t>PullSrvExperienceInfo</w:t>
              </w:r>
            </w:ins>
            <w:proofErr w:type="spellEnd"/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AAD885" w14:textId="77FE375F" w:rsidR="007A3F43" w:rsidRDefault="003570A9" w:rsidP="00ED5848">
            <w:pPr>
              <w:pStyle w:val="TAC"/>
              <w:rPr>
                <w:ins w:id="252" w:author="Roozbeh Atarius-9" w:date="2023-10-20T22:13:00Z"/>
              </w:rPr>
            </w:pPr>
            <w:ins w:id="253" w:author="Roozbeh Atarius-9" w:date="2023-11-03T13:38:00Z">
              <w:r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414D92" w14:textId="77777777" w:rsidR="007A3F43" w:rsidRDefault="007A3F43" w:rsidP="00ED5848">
            <w:pPr>
              <w:pStyle w:val="TAL"/>
              <w:rPr>
                <w:ins w:id="254" w:author="Roozbeh Atarius-9" w:date="2023-10-20T22:13:00Z"/>
              </w:rPr>
            </w:pP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149A484" w14:textId="2867DDC6" w:rsidR="007A3F43" w:rsidRDefault="003570A9" w:rsidP="00ED5848">
            <w:pPr>
              <w:pStyle w:val="TAL"/>
              <w:rPr>
                <w:ins w:id="255" w:author="Roozbeh Atarius-9" w:date="2023-10-20T22:13:00Z"/>
              </w:rPr>
            </w:pPr>
            <w:ins w:id="256" w:author="Roozbeh Atarius-9" w:date="2023-11-03T13:38:00Z">
              <w:r>
                <w:t>Request for the report on the service experience</w:t>
              </w:r>
            </w:ins>
          </w:p>
        </w:tc>
      </w:tr>
    </w:tbl>
    <w:p w14:paraId="6DFC19F2" w14:textId="77777777" w:rsidR="007A3F43" w:rsidRDefault="007A3F43" w:rsidP="007A3F43">
      <w:pPr>
        <w:rPr>
          <w:ins w:id="257" w:author="Roozbeh Atarius-9" w:date="2023-10-20T22:13:00Z"/>
        </w:rPr>
      </w:pPr>
    </w:p>
    <w:p w14:paraId="6AB339D1" w14:textId="5F2AC7C2" w:rsidR="007A3F43" w:rsidRDefault="007A3F43" w:rsidP="007A3F43">
      <w:pPr>
        <w:pStyle w:val="TH"/>
        <w:rPr>
          <w:ins w:id="258" w:author="Roozbeh Atarius-9" w:date="2023-10-20T22:16:00Z"/>
        </w:rPr>
      </w:pPr>
      <w:ins w:id="259" w:author="Roozbeh Atarius-9" w:date="2023-10-20T22:16:00Z">
        <w:r>
          <w:t>Table </w:t>
        </w:r>
      </w:ins>
      <w:ins w:id="260" w:author="Roozbeh Atarius-9" w:date="2023-11-03T13:35:00Z">
        <w:r w:rsidR="003570A9">
          <w:t>7</w:t>
        </w:r>
        <w:r w:rsidR="003570A9">
          <w:rPr>
            <w:lang w:eastAsia="zh-CN"/>
          </w:rPr>
          <w:t>.1.3.6</w:t>
        </w:r>
        <w:r w:rsidR="003570A9">
          <w:t>.3.2</w:t>
        </w:r>
      </w:ins>
      <w:ins w:id="261" w:author="Roozbeh Atarius-9" w:date="2023-10-20T22:16:00Z">
        <w:r>
          <w:t xml:space="preserve">-3: </w:t>
        </w:r>
      </w:ins>
      <w:ins w:id="262" w:author="Roozbeh Atarius-9" w:date="2023-11-03T13:36:00Z">
        <w:r w:rsidR="003570A9">
          <w:t xml:space="preserve">Data structures supported by the GET Response Body on this </w:t>
        </w:r>
        <w:proofErr w:type="gramStart"/>
        <w:r w:rsidR="003570A9">
          <w:t>resource</w:t>
        </w:r>
      </w:ins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86"/>
        <w:gridCol w:w="1067"/>
        <w:gridCol w:w="1329"/>
        <w:gridCol w:w="4037"/>
      </w:tblGrid>
      <w:tr w:rsidR="007A3F43" w14:paraId="1AA833A6" w14:textId="77777777" w:rsidTr="00ED5848">
        <w:trPr>
          <w:jc w:val="center"/>
          <w:ins w:id="263" w:author="Roozbeh Atarius-9" w:date="2023-10-20T22:16:00Z"/>
        </w:trPr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BE046D" w14:textId="77777777" w:rsidR="007A3F43" w:rsidRDefault="007A3F43" w:rsidP="00ED5848">
            <w:pPr>
              <w:pStyle w:val="TAH"/>
              <w:rPr>
                <w:ins w:id="264" w:author="Roozbeh Atarius-9" w:date="2023-10-20T22:16:00Z"/>
              </w:rPr>
            </w:pPr>
            <w:ins w:id="265" w:author="Roozbeh Atarius-9" w:date="2023-10-20T22:16:00Z">
              <w:r>
                <w:t>Data type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BCD351" w14:textId="77777777" w:rsidR="007A3F43" w:rsidRDefault="007A3F43" w:rsidP="00ED5848">
            <w:pPr>
              <w:pStyle w:val="TAH"/>
              <w:rPr>
                <w:ins w:id="266" w:author="Roozbeh Atarius-9" w:date="2023-10-20T22:16:00Z"/>
              </w:rPr>
            </w:pPr>
            <w:ins w:id="267" w:author="Roozbeh Atarius-9" w:date="2023-10-20T22:16:00Z">
              <w:r>
                <w:t>P</w:t>
              </w:r>
            </w:ins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39EDE" w14:textId="77777777" w:rsidR="007A3F43" w:rsidRDefault="007A3F43" w:rsidP="00ED5848">
            <w:pPr>
              <w:pStyle w:val="TAH"/>
              <w:rPr>
                <w:ins w:id="268" w:author="Roozbeh Atarius-9" w:date="2023-10-20T22:16:00Z"/>
              </w:rPr>
            </w:pPr>
            <w:ins w:id="269" w:author="Roozbeh Atarius-9" w:date="2023-10-20T22:16:00Z">
              <w:r>
                <w:t>Cardinality</w:t>
              </w:r>
            </w:ins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29FB0" w14:textId="77777777" w:rsidR="007A3F43" w:rsidRDefault="007A3F43" w:rsidP="00ED5848">
            <w:pPr>
              <w:pStyle w:val="TAH"/>
              <w:rPr>
                <w:ins w:id="270" w:author="Roozbeh Atarius-9" w:date="2023-10-20T22:16:00Z"/>
              </w:rPr>
            </w:pPr>
            <w:ins w:id="271" w:author="Roozbeh Atarius-9" w:date="2023-10-20T22:16:00Z">
              <w:r>
                <w:t>Response</w:t>
              </w:r>
            </w:ins>
          </w:p>
          <w:p w14:paraId="22E4F224" w14:textId="77777777" w:rsidR="007A3F43" w:rsidRDefault="007A3F43" w:rsidP="00ED5848">
            <w:pPr>
              <w:pStyle w:val="TAH"/>
              <w:rPr>
                <w:ins w:id="272" w:author="Roozbeh Atarius-9" w:date="2023-10-20T22:16:00Z"/>
              </w:rPr>
            </w:pPr>
            <w:ins w:id="273" w:author="Roozbeh Atarius-9" w:date="2023-10-20T22:16:00Z">
              <w:r>
                <w:t>codes</w:t>
              </w:r>
            </w:ins>
          </w:p>
        </w:tc>
        <w:tc>
          <w:tcPr>
            <w:tcW w:w="2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2A0254" w14:textId="77777777" w:rsidR="007A3F43" w:rsidRDefault="007A3F43" w:rsidP="00ED5848">
            <w:pPr>
              <w:pStyle w:val="TAH"/>
              <w:rPr>
                <w:ins w:id="274" w:author="Roozbeh Atarius-9" w:date="2023-10-20T22:16:00Z"/>
              </w:rPr>
            </w:pPr>
            <w:ins w:id="275" w:author="Roozbeh Atarius-9" w:date="2023-10-20T22:16:00Z">
              <w:r>
                <w:t>Description</w:t>
              </w:r>
            </w:ins>
          </w:p>
        </w:tc>
      </w:tr>
      <w:tr w:rsidR="007A3F43" w14:paraId="0BFD454B" w14:textId="77777777" w:rsidTr="00ED5848">
        <w:trPr>
          <w:jc w:val="center"/>
          <w:ins w:id="276" w:author="Roozbeh Atarius-9" w:date="2023-10-20T22:16:00Z"/>
        </w:trPr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226B2" w14:textId="6DC01281" w:rsidR="007A3F43" w:rsidRDefault="003570A9" w:rsidP="00ED5848">
            <w:pPr>
              <w:pStyle w:val="TAL"/>
              <w:rPr>
                <w:ins w:id="277" w:author="Roozbeh Atarius-9" w:date="2023-10-20T22:16:00Z"/>
              </w:rPr>
            </w:pPr>
            <w:proofErr w:type="spellStart"/>
            <w:ins w:id="278" w:author="Roozbeh Atarius-9" w:date="2023-11-03T13:40:00Z">
              <w:r>
                <w:t>SrvExp</w:t>
              </w:r>
            </w:ins>
            <w:ins w:id="279" w:author="Roozbeh Atarius-9" w:date="2023-11-04T11:22:00Z">
              <w:r w:rsidR="009A3E00">
                <w:t>erience</w:t>
              </w:r>
            </w:ins>
            <w:ins w:id="280" w:author="Roozbeh Atarius-9" w:date="2023-11-03T13:40:00Z">
              <w:r>
                <w:t>InfoReporting</w:t>
              </w:r>
            </w:ins>
            <w:proofErr w:type="spellEnd"/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347C4" w14:textId="77777777" w:rsidR="007A3F43" w:rsidRDefault="007A3F43" w:rsidP="00ED5848">
            <w:pPr>
              <w:pStyle w:val="TAC"/>
              <w:rPr>
                <w:ins w:id="281" w:author="Roozbeh Atarius-9" w:date="2023-10-20T22:16:00Z"/>
              </w:rPr>
            </w:pPr>
            <w:ins w:id="282" w:author="Roozbeh Atarius-9" w:date="2023-10-20T22:20:00Z">
              <w:r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50086" w14:textId="77777777" w:rsidR="007A3F43" w:rsidRDefault="007A3F43" w:rsidP="00ED5848">
            <w:pPr>
              <w:pStyle w:val="TAL"/>
              <w:jc w:val="center"/>
              <w:rPr>
                <w:ins w:id="283" w:author="Roozbeh Atarius-9" w:date="2023-10-20T22:16:00Z"/>
              </w:rPr>
            </w:pPr>
            <w:ins w:id="284" w:author="Roozbeh Atarius-9" w:date="2023-10-20T22:20:00Z">
              <w:r>
                <w:t>1</w:t>
              </w:r>
            </w:ins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1D1BF" w14:textId="77777777" w:rsidR="007A3F43" w:rsidRDefault="007A3F43" w:rsidP="00ED5848">
            <w:pPr>
              <w:pStyle w:val="TAL"/>
              <w:rPr>
                <w:ins w:id="285" w:author="Roozbeh Atarius-9" w:date="2023-10-20T22:16:00Z"/>
              </w:rPr>
            </w:pPr>
            <w:ins w:id="286" w:author="Roozbeh Atarius-9" w:date="2023-10-20T22:17:00Z">
              <w:r>
                <w:t>200 (OK)</w:t>
              </w:r>
            </w:ins>
          </w:p>
        </w:tc>
        <w:tc>
          <w:tcPr>
            <w:tcW w:w="2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867A8" w14:textId="5F61A8EE" w:rsidR="007A3F43" w:rsidRDefault="007A3F43" w:rsidP="00ED5848">
            <w:pPr>
              <w:pStyle w:val="TAL"/>
              <w:rPr>
                <w:ins w:id="287" w:author="Roozbeh Atarius-9" w:date="2023-10-20T22:16:00Z"/>
              </w:rPr>
            </w:pPr>
            <w:ins w:id="288" w:author="Roozbeh Atarius-9" w:date="2023-10-20T22:17:00Z">
              <w:r>
                <w:rPr>
                  <w:rFonts w:eastAsia="SimSun"/>
                </w:rPr>
                <w:t>Successful</w:t>
              </w:r>
            </w:ins>
            <w:ins w:id="289" w:author="Roozbeh Atarius-9" w:date="2023-10-20T22:19:00Z">
              <w:r>
                <w:rPr>
                  <w:rFonts w:eastAsia="SimSun"/>
                </w:rPr>
                <w:t xml:space="preserve">ly obtaining the </w:t>
              </w:r>
            </w:ins>
            <w:ins w:id="290" w:author="Roozbeh Atarius-9" w:date="2023-11-03T13:40:00Z">
              <w:r w:rsidR="003570A9">
                <w:rPr>
                  <w:rFonts w:eastAsia="SimSun"/>
                </w:rPr>
                <w:t xml:space="preserve">report on the </w:t>
              </w:r>
            </w:ins>
            <w:ins w:id="291" w:author="Roozbeh Atarius-9" w:date="2023-10-20T22:19:00Z">
              <w:r>
                <w:rPr>
                  <w:rFonts w:eastAsia="SimSun"/>
                </w:rPr>
                <w:t xml:space="preserve">service experience </w:t>
              </w:r>
            </w:ins>
            <w:ins w:id="292" w:author="Roozbeh Atarius-9" w:date="2023-11-03T13:40:00Z">
              <w:r w:rsidR="003570A9">
                <w:rPr>
                  <w:rFonts w:eastAsia="SimSun"/>
                </w:rPr>
                <w:t>information</w:t>
              </w:r>
            </w:ins>
          </w:p>
        </w:tc>
      </w:tr>
      <w:tr w:rsidR="007A3F43" w14:paraId="404D1335" w14:textId="77777777" w:rsidTr="00ED5848">
        <w:trPr>
          <w:jc w:val="center"/>
          <w:ins w:id="293" w:author="Roozbeh Atarius-9" w:date="2023-10-20T22:17:00Z"/>
        </w:trPr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F6A3" w14:textId="77777777" w:rsidR="007A3F43" w:rsidRDefault="007A3F43" w:rsidP="00ED5848">
            <w:pPr>
              <w:pStyle w:val="TAL"/>
              <w:rPr>
                <w:ins w:id="294" w:author="Roozbeh Atarius-9" w:date="2023-10-20T22:17:00Z"/>
              </w:rPr>
            </w:pPr>
            <w:ins w:id="295" w:author="Roozbeh Atarius-9" w:date="2023-10-20T22:17:00Z">
              <w:r>
                <w:t>n/a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D8685" w14:textId="77777777" w:rsidR="007A3F43" w:rsidRDefault="007A3F43" w:rsidP="00ED5848">
            <w:pPr>
              <w:pStyle w:val="TAC"/>
              <w:rPr>
                <w:ins w:id="296" w:author="Roozbeh Atarius-9" w:date="2023-10-20T22:17:00Z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8075" w14:textId="77777777" w:rsidR="007A3F43" w:rsidRDefault="007A3F43" w:rsidP="00ED5848">
            <w:pPr>
              <w:pStyle w:val="TAL"/>
              <w:jc w:val="center"/>
              <w:rPr>
                <w:ins w:id="297" w:author="Roozbeh Atarius-9" w:date="2023-10-20T22:17:00Z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2EC76" w14:textId="77777777" w:rsidR="007A3F43" w:rsidRDefault="007A3F43" w:rsidP="00ED5848">
            <w:pPr>
              <w:pStyle w:val="TAL"/>
              <w:rPr>
                <w:ins w:id="298" w:author="Roozbeh Atarius-9" w:date="2023-10-20T22:17:00Z"/>
              </w:rPr>
            </w:pPr>
            <w:ins w:id="299" w:author="Roozbeh Atarius-9" w:date="2023-10-20T22:17:00Z">
              <w:r w:rsidRPr="0010551D">
                <w:t>401 (Unauthorized)</w:t>
              </w:r>
            </w:ins>
          </w:p>
        </w:tc>
        <w:tc>
          <w:tcPr>
            <w:tcW w:w="2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2A2F" w14:textId="77777777" w:rsidR="007A3F43" w:rsidRDefault="007A3F43" w:rsidP="00ED5848">
            <w:pPr>
              <w:pStyle w:val="TAL"/>
              <w:rPr>
                <w:ins w:id="300" w:author="Roozbeh Atarius-9" w:date="2023-10-20T22:17:00Z"/>
              </w:rPr>
            </w:pPr>
            <w:ins w:id="301" w:author="Roozbeh Atarius-9" w:date="2023-10-20T22:17:00Z">
              <w:r>
                <w:rPr>
                  <w:rFonts w:eastAsia="SimSun"/>
                </w:rPr>
                <w:t>The sender of the request to pull the service experience information has failed the authorization.</w:t>
              </w:r>
            </w:ins>
          </w:p>
        </w:tc>
      </w:tr>
      <w:tr w:rsidR="007A3F43" w14:paraId="603A8C79" w14:textId="77777777" w:rsidTr="00ED5848">
        <w:trPr>
          <w:jc w:val="center"/>
          <w:ins w:id="302" w:author="Roozbeh Atarius-9" w:date="2023-10-20T22:17:00Z"/>
        </w:trPr>
        <w:tc>
          <w:tcPr>
            <w:tcW w:w="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B2B1" w14:textId="77777777" w:rsidR="007A3F43" w:rsidRDefault="007A3F43" w:rsidP="00ED5848">
            <w:pPr>
              <w:pStyle w:val="TAL"/>
              <w:rPr>
                <w:ins w:id="303" w:author="Roozbeh Atarius-9" w:date="2023-10-20T22:17:00Z"/>
              </w:rPr>
            </w:pPr>
            <w:ins w:id="304" w:author="Roozbeh Atarius-9" w:date="2023-10-20T22:17:00Z">
              <w:r>
                <w:t>n/a</w:t>
              </w:r>
            </w:ins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135C" w14:textId="77777777" w:rsidR="007A3F43" w:rsidRDefault="007A3F43" w:rsidP="00ED5848">
            <w:pPr>
              <w:pStyle w:val="TAC"/>
              <w:rPr>
                <w:ins w:id="305" w:author="Roozbeh Atarius-9" w:date="2023-10-20T22:17:00Z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68D9" w14:textId="77777777" w:rsidR="007A3F43" w:rsidRDefault="007A3F43" w:rsidP="00ED5848">
            <w:pPr>
              <w:pStyle w:val="TAL"/>
              <w:jc w:val="center"/>
              <w:rPr>
                <w:ins w:id="306" w:author="Roozbeh Atarius-9" w:date="2023-10-20T22:17:00Z"/>
              </w:rPr>
            </w:pPr>
          </w:p>
        </w:tc>
        <w:tc>
          <w:tcPr>
            <w:tcW w:w="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F7B2" w14:textId="77777777" w:rsidR="007A3F43" w:rsidRDefault="007A3F43" w:rsidP="00ED5848">
            <w:pPr>
              <w:pStyle w:val="TAL"/>
              <w:rPr>
                <w:ins w:id="307" w:author="Roozbeh Atarius-9" w:date="2023-10-20T22:17:00Z"/>
              </w:rPr>
            </w:pPr>
            <w:ins w:id="308" w:author="Roozbeh Atarius-9" w:date="2023-10-20T22:17:00Z">
              <w:r w:rsidRPr="000D04A8">
                <w:t>404 (Not Found)</w:t>
              </w:r>
            </w:ins>
          </w:p>
        </w:tc>
        <w:tc>
          <w:tcPr>
            <w:tcW w:w="2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A173F" w14:textId="4CF252E5" w:rsidR="007A3F43" w:rsidRDefault="007A3F43" w:rsidP="00ED5848">
            <w:pPr>
              <w:pStyle w:val="TAL"/>
              <w:rPr>
                <w:ins w:id="309" w:author="Roozbeh Atarius-9" w:date="2023-10-20T22:17:00Z"/>
              </w:rPr>
            </w:pPr>
            <w:ins w:id="310" w:author="Roozbeh Atarius-9" w:date="2023-10-20T22:17:00Z">
              <w:r>
                <w:rPr>
                  <w:rFonts w:eastAsia="SimSun"/>
                </w:rPr>
                <w:t xml:space="preserve">The </w:t>
              </w:r>
              <w:r>
                <w:t>VAL service experience report</w:t>
              </w:r>
              <w:r>
                <w:rPr>
                  <w:rFonts w:eastAsia="SimSun"/>
                </w:rPr>
                <w:t xml:space="preserve"> </w:t>
              </w:r>
            </w:ins>
            <w:ins w:id="311" w:author="Roozbeh Atarius-9" w:date="2023-11-03T13:41:00Z">
              <w:r w:rsidR="003570A9">
                <w:rPr>
                  <w:rFonts w:eastAsia="SimSun"/>
                </w:rPr>
                <w:t>wa</w:t>
              </w:r>
            </w:ins>
            <w:ins w:id="312" w:author="Roozbeh Atarius-9" w:date="2023-10-20T22:17:00Z">
              <w:r>
                <w:rPr>
                  <w:rFonts w:eastAsia="SimSun"/>
                </w:rPr>
                <w:t xml:space="preserve">s not found. </w:t>
              </w:r>
            </w:ins>
          </w:p>
        </w:tc>
      </w:tr>
    </w:tbl>
    <w:p w14:paraId="412BEDD3" w14:textId="77777777" w:rsidR="007A3F43" w:rsidRDefault="007A3F43" w:rsidP="007A3F43">
      <w:pPr>
        <w:rPr>
          <w:ins w:id="313" w:author="Roozbeh Atarius-9" w:date="2023-10-20T22:18:00Z"/>
          <w:lang w:val="en-US"/>
        </w:rPr>
      </w:pPr>
    </w:p>
    <w:p w14:paraId="204CB22C" w14:textId="25782E69" w:rsidR="003570A9" w:rsidRDefault="003570A9" w:rsidP="003570A9">
      <w:pPr>
        <w:pStyle w:val="Heading5"/>
        <w:rPr>
          <w:ins w:id="314" w:author="Roozbeh Atarius-9" w:date="2023-11-03T13:44:00Z"/>
          <w:lang w:eastAsia="zh-CN"/>
        </w:rPr>
      </w:pPr>
      <w:ins w:id="315" w:author="Roozbeh Atarius-9" w:date="2023-11-03T13:42:00Z">
        <w:r>
          <w:t>7</w:t>
        </w:r>
        <w:r>
          <w:rPr>
            <w:lang w:eastAsia="zh-CN"/>
          </w:rPr>
          <w:t>.1.3.6</w:t>
        </w:r>
        <w:r>
          <w:t>.4</w:t>
        </w:r>
        <w:r>
          <w:tab/>
          <w:t xml:space="preserve">Resource </w:t>
        </w:r>
      </w:ins>
      <w:ins w:id="316" w:author="Roozbeh Atarius-9" w:date="2023-11-03T13:43:00Z">
        <w:r>
          <w:t>custom</w:t>
        </w:r>
      </w:ins>
      <w:ins w:id="317" w:author="Roozbeh Atarius-9" w:date="2023-11-03T13:42:00Z">
        <w:r>
          <w:t xml:space="preserve"> </w:t>
        </w:r>
      </w:ins>
      <w:ins w:id="318" w:author="Roozbeh Atarius-9" w:date="2023-11-03T13:43:00Z">
        <w:r>
          <w:t>operations</w:t>
        </w:r>
      </w:ins>
    </w:p>
    <w:p w14:paraId="0E994B3D" w14:textId="0491F413" w:rsidR="003570A9" w:rsidRPr="003570A9" w:rsidRDefault="003570A9" w:rsidP="003570A9">
      <w:pPr>
        <w:rPr>
          <w:ins w:id="319" w:author="Roozbeh Atarius-9" w:date="2023-11-03T13:42:00Z"/>
          <w:lang w:eastAsia="zh-CN"/>
        </w:rPr>
      </w:pPr>
      <w:ins w:id="320" w:author="Roozbeh Atarius-9" w:date="2023-11-03T13:44:00Z">
        <w:r>
          <w:rPr>
            <w:lang w:eastAsia="zh-CN"/>
          </w:rP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32849" w14:textId="77777777" w:rsidR="00EB01AA" w:rsidRDefault="00EB01AA">
      <w:r>
        <w:separator/>
      </w:r>
    </w:p>
  </w:endnote>
  <w:endnote w:type="continuationSeparator" w:id="0">
    <w:p w14:paraId="40B101A9" w14:textId="77777777" w:rsidR="00EB01AA" w:rsidRDefault="00EB0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06268" w14:textId="77777777" w:rsidR="00EB01AA" w:rsidRDefault="00EB01AA">
      <w:r>
        <w:separator/>
      </w:r>
    </w:p>
  </w:footnote>
  <w:footnote w:type="continuationSeparator" w:id="0">
    <w:p w14:paraId="4A15574D" w14:textId="77777777" w:rsidR="00EB01AA" w:rsidRDefault="00EB0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53F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42CB"/>
    <w:rsid w:val="00350012"/>
    <w:rsid w:val="003509FF"/>
    <w:rsid w:val="003554E8"/>
    <w:rsid w:val="003570A9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A6B83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937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4E1C"/>
    <w:rsid w:val="007760E6"/>
    <w:rsid w:val="007938F2"/>
    <w:rsid w:val="007A3F43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579F8"/>
    <w:rsid w:val="009629FD"/>
    <w:rsid w:val="00963D50"/>
    <w:rsid w:val="00986D55"/>
    <w:rsid w:val="009A3E00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294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7AE5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3AC7"/>
    <w:rsid w:val="00E65E8A"/>
    <w:rsid w:val="00E67D86"/>
    <w:rsid w:val="00E90A16"/>
    <w:rsid w:val="00E924C6"/>
    <w:rsid w:val="00E9497F"/>
    <w:rsid w:val="00EA15FE"/>
    <w:rsid w:val="00EA76BB"/>
    <w:rsid w:val="00EB01AA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7A3F43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342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FB864-AD6A-4668-BA39-E6BD150BD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2023-11-05T00:24:00Z</dcterms:created>
  <dcterms:modified xsi:type="dcterms:W3CDTF">2023-11-05T00:24:00Z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